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3EFF85E0"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E57C95">
        <w:rPr>
          <w:rFonts w:cs="Arial"/>
          <w:sz w:val="24"/>
          <w:szCs w:val="24"/>
        </w:rPr>
        <w:t>1230</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14706A"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4748" w:rsidR="001E41F3" w:rsidRPr="00410371" w:rsidRDefault="00E57C95" w:rsidP="00547111">
            <w:pPr>
              <w:pStyle w:val="CRCoverPage"/>
              <w:spacing w:after="0"/>
              <w:rPr>
                <w:noProof/>
              </w:rPr>
            </w:pPr>
            <w:r>
              <w:rPr>
                <w:noProof/>
              </w:rPr>
              <w:t>2404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829D1" w:rsidR="001E41F3" w:rsidRPr="00410371" w:rsidRDefault="0014706A">
            <w:pPr>
              <w:pStyle w:val="CRCoverPage"/>
              <w:spacing w:after="0"/>
              <w:jc w:val="center"/>
              <w:rPr>
                <w:noProof/>
                <w:sz w:val="28"/>
              </w:rPr>
            </w:pPr>
            <w:r>
              <w:fldChar w:fldCharType="begin"/>
            </w:r>
            <w:r>
              <w:instrText xml:space="preserve"> DOCPROPERTY  Version  \* MERGEFORMAT </w:instrText>
            </w:r>
            <w:r>
              <w:fldChar w:fldCharType="separate"/>
            </w:r>
            <w:r w:rsidR="00296272">
              <w:rPr>
                <w:b/>
                <w:noProof/>
                <w:sz w:val="28"/>
              </w:rPr>
              <w:t>1</w:t>
            </w:r>
            <w:r w:rsidR="00E57C95">
              <w:rPr>
                <w:b/>
                <w:noProof/>
                <w:sz w:val="28"/>
              </w:rPr>
              <w:t>5</w:t>
            </w:r>
            <w:r w:rsidR="0096511B" w:rsidRPr="0096511B">
              <w:rPr>
                <w:b/>
                <w:noProof/>
                <w:sz w:val="28"/>
              </w:rPr>
              <w:t>.</w:t>
            </w:r>
            <w:r w:rsidR="00296272">
              <w:rPr>
                <w:b/>
                <w:noProof/>
                <w:sz w:val="28"/>
              </w:rPr>
              <w:t>1</w:t>
            </w:r>
            <w:r w:rsidR="000B411E">
              <w:rPr>
                <w:b/>
                <w:noProof/>
                <w:sz w:val="28"/>
              </w:rPr>
              <w:t>7</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BC88" w:rsidR="001E41F3" w:rsidRDefault="00296272">
            <w:pPr>
              <w:pStyle w:val="CRCoverPage"/>
              <w:spacing w:after="0"/>
              <w:ind w:left="100"/>
              <w:rPr>
                <w:noProof/>
              </w:rPr>
            </w:pPr>
            <w:r w:rsidRPr="00296272">
              <w:t>Big CR for TS 38.133 Core Maintenance Part-1 (Rel-1</w:t>
            </w:r>
            <w:r w:rsidR="000B411E">
              <w:t>5</w:t>
            </w:r>
            <w:r w:rsidRPr="0029627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4706A"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FC61D" w:rsidR="001E41F3" w:rsidRDefault="00296272">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14706A">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296272">
              <w:rPr>
                <w:noProof/>
              </w:rPr>
              <w:t>5</w:t>
            </w:r>
            <w:r w:rsidR="0096511B">
              <w:rPr>
                <w:noProof/>
              </w:rPr>
              <w:t>-</w:t>
            </w:r>
            <w:r w:rsidR="00296272">
              <w:rPr>
                <w:noProof/>
              </w:rPr>
              <w:t>2</w:t>
            </w:r>
            <w:r w:rsidR="0096511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1FEB5" w:rsidR="001E41F3" w:rsidRDefault="0014706A">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0B411E">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708AA7DE" w14:textId="5BA7B882" w:rsidR="00B473B1" w:rsidRDefault="000B411E" w:rsidP="000B411E">
            <w:pPr>
              <w:pStyle w:val="CRCoverPage"/>
              <w:spacing w:after="0"/>
              <w:rPr>
                <w:noProof/>
              </w:rPr>
            </w:pPr>
            <w:r w:rsidRPr="000B411E">
              <w:rPr>
                <w:noProof/>
              </w:rPr>
              <w:t>R4-2210958 draft Cat-F CR (R15) to SCell Activation Core</w:t>
            </w:r>
            <w:r w:rsidRPr="000B411E">
              <w:rPr>
                <w:noProof/>
              </w:rPr>
              <w:br/>
              <w:t>R4-2210962 Correction to NR SCell activation interruption requirements 38133_r15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C0B9" w:rsidR="001E41F3" w:rsidRDefault="00FE5717">
            <w:pPr>
              <w:pStyle w:val="CRCoverPage"/>
              <w:spacing w:after="0"/>
              <w:ind w:left="100"/>
              <w:rPr>
                <w:noProof/>
              </w:rPr>
            </w:pPr>
            <w:r>
              <w:rPr>
                <w:noProof/>
              </w:rPr>
              <w:t>Revise the spec based on the endorsed R1</w:t>
            </w:r>
            <w:r w:rsidR="000B411E">
              <w:rPr>
                <w:noProof/>
              </w:rPr>
              <w:t>5</w:t>
            </w:r>
            <w:r>
              <w:rPr>
                <w:noProof/>
              </w:rPr>
              <w:t xml:space="preserve">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B75A3" w:rsidR="001E41F3" w:rsidRDefault="00FE5717">
            <w:pPr>
              <w:pStyle w:val="CRCoverPage"/>
              <w:spacing w:after="0"/>
              <w:ind w:left="100"/>
              <w:rPr>
                <w:noProof/>
              </w:rPr>
            </w:pPr>
            <w:r>
              <w:rPr>
                <w:noProof/>
              </w:rPr>
              <w:t>The endorsed R1</w:t>
            </w:r>
            <w:r w:rsidR="000B411E">
              <w:rPr>
                <w:noProof/>
              </w:rPr>
              <w:t>5</w:t>
            </w:r>
            <w:r>
              <w:rPr>
                <w:noProof/>
              </w:rPr>
              <w:t xml:space="preserve"> draft CR in RAN4#103e </w:t>
            </w:r>
            <w:r w:rsidR="000B411E">
              <w:rPr>
                <w:noProof/>
              </w:rPr>
              <w:t>would</w:t>
            </w:r>
            <w:r>
              <w:rPr>
                <w:noProof/>
              </w:rPr>
              <w:t xml:space="preserve"> not</w:t>
            </w:r>
            <w:r w:rsidR="000B411E">
              <w:rPr>
                <w:noProof/>
              </w:rPr>
              <w:t xml:space="preserve"> be</w:t>
            </w:r>
            <w:r>
              <w:rPr>
                <w:noProof/>
              </w:rPr>
              <w:t xml:space="preserve">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3E715" w:rsidR="0078777B" w:rsidRDefault="006C5798" w:rsidP="00451F0D">
            <w:pPr>
              <w:pStyle w:val="CRCoverPage"/>
              <w:spacing w:after="0"/>
              <w:ind w:left="100"/>
              <w:rPr>
                <w:noProof/>
              </w:rPr>
            </w:pPr>
            <w:r w:rsidRPr="006C5798">
              <w:rPr>
                <w:rFonts w:hint="eastAsia"/>
                <w:noProof/>
              </w:rPr>
              <w:t>8</w:t>
            </w:r>
            <w:r w:rsidRPr="006C5798">
              <w:rPr>
                <w:noProof/>
              </w:rPr>
              <w:t>.2.1.2.3, 8.2.1.2.4, 8.2.2.2.1, 8.2.2.2.2, 8.2.3.2.3, 8.2.3.2.4, 8.2.4.2.1, 8.2.4.2.2</w:t>
            </w:r>
            <w:r w:rsidR="008375E6">
              <w:rPr>
                <w:noProof/>
              </w:rPr>
              <w:t>,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045986E6"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789E220" w14:textId="77777777" w:rsidR="0052313F" w:rsidRPr="008C6DE4" w:rsidRDefault="0052313F" w:rsidP="0052313F">
      <w:pPr>
        <w:pStyle w:val="Heading5"/>
      </w:pPr>
      <w:bookmarkStart w:id="2" w:name="_Toc5952629"/>
      <w:bookmarkStart w:id="3" w:name="_Toc535475975"/>
      <w:r w:rsidRPr="008C6DE4">
        <w:t>8.2.1.2.3</w:t>
      </w:r>
      <w:r w:rsidRPr="008C6DE4">
        <w:tab/>
        <w:t xml:space="preserve">Interruptions at </w:t>
      </w:r>
      <w:proofErr w:type="spellStart"/>
      <w:r w:rsidRPr="008C6DE4">
        <w:t>SCell</w:t>
      </w:r>
      <w:proofErr w:type="spellEnd"/>
      <w:r w:rsidRPr="008C6DE4">
        <w:t xml:space="preserve"> addition/release</w:t>
      </w:r>
      <w:bookmarkEnd w:id="2"/>
    </w:p>
    <w:p w14:paraId="4FB49727" w14:textId="77777777" w:rsidR="0052313F" w:rsidRPr="008C6DE4" w:rsidRDefault="0052313F" w:rsidP="0052313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w:t>
      </w:r>
    </w:p>
    <w:p w14:paraId="5E178F7A"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14:paraId="48E83321" w14:textId="77777777" w:rsidR="0052313F" w:rsidRPr="008C6DE4" w:rsidRDefault="0052313F" w:rsidP="0052313F">
      <w:pPr>
        <w:pStyle w:val="B20"/>
      </w:pPr>
      <w:r w:rsidRPr="008C6DE4">
        <w:t>-</w:t>
      </w:r>
      <w:r w:rsidRPr="008C6DE4">
        <w:tab/>
        <w:t xml:space="preserve">the UE is allowed an interruption on any active </w:t>
      </w:r>
      <w:r w:rsidRPr="008C6DE4">
        <w:rPr>
          <w:lang w:eastAsia="zh-CN"/>
        </w:rPr>
        <w:t>serving cell in SCG</w:t>
      </w:r>
      <w:r w:rsidRPr="008C6DE4">
        <w:t>:</w:t>
      </w:r>
    </w:p>
    <w:p w14:paraId="0EFE63D7" w14:textId="77777777" w:rsidR="0052313F" w:rsidRPr="008C6DE4" w:rsidRDefault="0052313F" w:rsidP="0052313F">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del w:id="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5048E354" w14:textId="77777777" w:rsidR="0052313F" w:rsidRPr="008C6DE4" w:rsidRDefault="0052313F" w:rsidP="0052313F">
      <w:pPr>
        <w:pStyle w:val="B20"/>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6"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del w:id="7"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del w:id="8"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1745FE83" w14:textId="77777777" w:rsidR="0052313F" w:rsidRPr="008C6DE4" w:rsidRDefault="0052313F" w:rsidP="0052313F">
      <w:pPr>
        <w:pStyle w:val="B30"/>
        <w:rPr>
          <w:lang w:eastAsia="zh-CN"/>
        </w:rPr>
      </w:pPr>
      <w:r w:rsidRPr="008C6DE4">
        <w:t xml:space="preserve">Where X1 and Y1 are specified in </w:t>
      </w:r>
      <w:r w:rsidRPr="008C6DE4">
        <w:rPr>
          <w:lang w:eastAsia="zh-CN"/>
        </w:rPr>
        <w:t>Table 8.2.1.2.3-1.</w:t>
      </w:r>
    </w:p>
    <w:p w14:paraId="734197C4" w14:textId="77777777" w:rsidR="0052313F" w:rsidRPr="008C6DE4" w:rsidRDefault="0052313F" w:rsidP="005231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14:paraId="3668328A" w14:textId="77777777" w:rsidR="0052313F" w:rsidRPr="008C6DE4" w:rsidRDefault="0052313F" w:rsidP="0052313F">
      <w:pPr>
        <w:pStyle w:val="B10"/>
      </w:pPr>
      <w:r w:rsidRPr="008C6DE4">
        <w:t>-</w:t>
      </w:r>
      <w:r w:rsidRPr="008C6DE4">
        <w:tab/>
        <w:t xml:space="preserve">the UE is allowed an interruption on any active </w:t>
      </w:r>
      <w:r w:rsidRPr="008C6DE4">
        <w:rPr>
          <w:lang w:eastAsia="zh-CN"/>
        </w:rPr>
        <w:t>serving cell in SCG</w:t>
      </w:r>
      <w:r w:rsidRPr="008C6DE4">
        <w:t>:</w:t>
      </w:r>
    </w:p>
    <w:p w14:paraId="5667A72E" w14:textId="77777777" w:rsidR="0052313F" w:rsidRPr="008C6DE4" w:rsidRDefault="0052313F" w:rsidP="0052313F">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w:t>
      </w:r>
      <w:del w:id="9" w:author="Huawei" w:date="2022-05-16T16:42:00Z">
        <w:r w:rsidRPr="008C6DE4" w:rsidDel="0003773C">
          <w:delText xml:space="preserve">any of </w:delText>
        </w:r>
      </w:del>
      <w:r w:rsidRPr="008C6DE4">
        <w:t xml:space="preserve">the </w:t>
      </w:r>
      <w:proofErr w:type="spellStart"/>
      <w:r w:rsidRPr="008C6DE4">
        <w:t>SCell</w:t>
      </w:r>
      <w:proofErr w:type="spellEnd"/>
      <w:del w:id="10" w:author="Huawei" w:date="2022-05-16T16:42:00Z">
        <w:r w:rsidRPr="008C6DE4" w:rsidDel="0003773C">
          <w:delText>s</w:delText>
        </w:r>
      </w:del>
      <w:r w:rsidRPr="008C6DE4">
        <w:t xml:space="preserve"> being added or released, or</w:t>
      </w:r>
    </w:p>
    <w:p w14:paraId="618581C0"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w:t>
      </w:r>
      <w:del w:id="11" w:author="Huawei" w:date="2022-05-16T16:48:00Z">
        <w:r w:rsidRPr="008C6DE4" w:rsidDel="0003773C">
          <w:delText xml:space="preserve">any of </w:delText>
        </w:r>
      </w:del>
      <w:r w:rsidRPr="008C6DE4">
        <w:t xml:space="preserve">the </w:t>
      </w:r>
      <w:proofErr w:type="spellStart"/>
      <w:r w:rsidRPr="008C6DE4">
        <w:t>SCell</w:t>
      </w:r>
      <w:proofErr w:type="spellEnd"/>
      <w:del w:id="12" w:author="Huawei" w:date="2022-05-16T16:48:00Z">
        <w:r w:rsidRPr="008C6DE4" w:rsidDel="0003773C">
          <w:delText>s</w:delText>
        </w:r>
      </w:del>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del w:id="13" w:author="Huawei" w:date="2022-05-16T16:48:00Z">
        <w:r w:rsidRPr="008C6DE4" w:rsidDel="0003773C">
          <w:rPr>
            <w:lang w:eastAsia="zh-CN"/>
          </w:rPr>
          <w:delText>s</w:delText>
        </w:r>
      </w:del>
      <w:r w:rsidRPr="008C6DE4">
        <w:rPr>
          <w:lang w:eastAsia="zh-CN"/>
        </w:rPr>
        <w:t xml:space="preserve"> being added or released are available in the same slot</w:t>
      </w:r>
      <w:r w:rsidRPr="008C6DE4">
        <w:t xml:space="preserve">, </w:t>
      </w:r>
      <w:proofErr w:type="gramStart"/>
      <w:r w:rsidRPr="008C6DE4">
        <w:rPr>
          <w:lang w:eastAsia="zh-CN"/>
        </w:rPr>
        <w:t>where,</w:t>
      </w:r>
      <w:proofErr w:type="gramEnd"/>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59CF8E1F"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r>
        <w:rPr>
          <w:lang w:eastAsia="zh-CN"/>
        </w:rPr>
        <w:t>.</w:t>
      </w:r>
      <w:ins w:id="14" w:author="Huawei" w:date="2022-01-25T19:01:00Z">
        <w:r>
          <w:rPr>
            <w:lang w:eastAsia="zh-CN"/>
          </w:rPr>
          <w:t xml:space="preserve"> </w:t>
        </w:r>
      </w:ins>
      <w:ins w:id="15" w:author="Huawei" w:date="2022-05-16T22:44:00Z">
        <w:r>
          <w:rPr>
            <w:lang w:eastAsia="zh-CN"/>
          </w:rPr>
          <w:t xml:space="preserve">If </w:t>
        </w:r>
      </w:ins>
      <w:ins w:id="16" w:author="Huawei" w:date="2022-05-16T22:45:00Z">
        <w:r>
          <w:t>SSB configuration (</w:t>
        </w:r>
        <w:proofErr w:type="spellStart"/>
        <w:r>
          <w:rPr>
            <w:i/>
          </w:rPr>
          <w:t>absoluteFrequencySSB</w:t>
        </w:r>
        <w:proofErr w:type="spellEnd"/>
        <w:r>
          <w:t xml:space="preserve">) but no </w:t>
        </w:r>
      </w:ins>
      <w:ins w:id="17" w:author="Huawei" w:date="2022-01-25T19:25:00Z">
        <w:r>
          <w:t>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ins>
      <w:ins w:id="18" w:author="Huawei" w:date="2022-05-16T22:45:00Z">
        <w:r w:rsidRPr="00DF00E8">
          <w:rPr>
            <w:lang w:eastAsia="zh-CN"/>
          </w:rPr>
          <w:t xml:space="preserve">the SSB transmission periodicity is assumed to be 5ms </w:t>
        </w:r>
        <w:r>
          <w:rPr>
            <w:lang w:eastAsia="zh-CN"/>
          </w:rPr>
          <w:t xml:space="preserve">and </w:t>
        </w:r>
      </w:ins>
      <w:ins w:id="19" w:author="Nokia" w:date="2022-05-18T08:28:00Z">
        <w:r>
          <w:rPr>
            <w:lang w:eastAsia="zh-CN"/>
          </w:rPr>
          <w:t>T</w:t>
        </w:r>
      </w:ins>
      <w:ins w:id="20" w:author="Huawei" w:date="2022-01-25T19:01:00Z">
        <w:r w:rsidRPr="004B1982">
          <w:rPr>
            <w:vertAlign w:val="subscript"/>
            <w:lang w:eastAsia="zh-CN"/>
            <w:rPrChange w:id="21" w:author="Nokia" w:date="2022-05-18T08:28:00Z">
              <w:rPr>
                <w:lang w:eastAsia="zh-CN"/>
              </w:rPr>
            </w:rPrChange>
          </w:rPr>
          <w:t>SMTC duration</w:t>
        </w:r>
        <w:r>
          <w:rPr>
            <w:lang w:eastAsia="zh-CN"/>
          </w:rPr>
          <w:t xml:space="preserve"> for </w:t>
        </w:r>
      </w:ins>
      <w:ins w:id="22" w:author="Huawei" w:date="2022-01-25T19:02:00Z">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ins>
      <w:ins w:id="23" w:author="Huawei" w:date="2022-05-16T16:52:00Z">
        <w:r>
          <w:rPr>
            <w:lang w:eastAsia="zh-CN"/>
          </w:rPr>
          <w:t>[x]</w:t>
        </w:r>
      </w:ins>
      <w:proofErr w:type="spellStart"/>
      <w:ins w:id="24" w:author="Huawei" w:date="2022-01-25T19:02:00Z">
        <w:r>
          <w:rPr>
            <w:lang w:eastAsia="zh-CN"/>
          </w:rPr>
          <w:t>ms</w:t>
        </w:r>
      </w:ins>
      <w:proofErr w:type="spellEnd"/>
      <w:ins w:id="25" w:author="Huawei" w:date="2022-05-16T22:46:00Z">
        <w:r>
          <w:rPr>
            <w:lang w:eastAsia="zh-CN"/>
          </w:rPr>
          <w:t>.</w:t>
        </w:r>
      </w:ins>
      <w:ins w:id="26" w:author="Huawei" w:date="2022-01-25T19:02:00Z">
        <w:r>
          <w:rPr>
            <w:lang w:eastAsia="zh-CN"/>
          </w:rPr>
          <w:t xml:space="preserve"> </w:t>
        </w:r>
      </w:ins>
      <w:ins w:id="27" w:author="Huawei" w:date="2022-05-16T22:46:00Z">
        <w:r>
          <w:rPr>
            <w:lang w:eastAsia="zh-CN"/>
          </w:rPr>
          <w:t xml:space="preserve">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ins>
      <w:ins w:id="28" w:author="Nokia" w:date="2022-05-18T08:29:00Z">
        <w:r>
          <w:rPr>
            <w:lang w:eastAsia="zh-CN"/>
          </w:rPr>
          <w:t>T</w:t>
        </w:r>
      </w:ins>
      <w:ins w:id="29" w:author="Huawei" w:date="2022-01-25T19:26:00Z">
        <w:r w:rsidRPr="004B1982">
          <w:rPr>
            <w:vertAlign w:val="subscript"/>
            <w:lang w:eastAsia="zh-CN"/>
            <w:rPrChange w:id="30" w:author="Nokia" w:date="2022-05-18T08:29: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proofErr w:type="gramStart"/>
        <w:r>
          <w:rPr>
            <w:lang w:eastAsia="zh-CN"/>
          </w:rPr>
          <w:t>0ms</w:t>
        </w:r>
      </w:ins>
      <w:r w:rsidRPr="008C6DE4">
        <w:rPr>
          <w:lang w:eastAsia="zh-CN"/>
        </w:rPr>
        <w:t>;</w:t>
      </w:r>
      <w:proofErr w:type="gramEnd"/>
    </w:p>
    <w:p w14:paraId="0A8C2045" w14:textId="77777777" w:rsidR="0052313F" w:rsidRPr="008C6DE4" w:rsidRDefault="0052313F" w:rsidP="0052313F">
      <w:pPr>
        <w:pStyle w:val="B30"/>
        <w:rPr>
          <w:rFonts w:ascii="Tms Rmn" w:eastAsia="DengXian" w:hAnsi="Tms Rmn"/>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released.</w:t>
      </w:r>
    </w:p>
    <w:p w14:paraId="3CBEA4D9" w14:textId="77777777" w:rsidR="0052313F" w:rsidRPr="008C6DE4" w:rsidRDefault="0052313F" w:rsidP="0052313F">
      <w:pPr>
        <w:pStyle w:val="B30"/>
        <w:rPr>
          <w:rFonts w:eastAsia="DengXian"/>
          <w:lang w:eastAsia="zh-CN"/>
        </w:rPr>
      </w:pPr>
      <w:r w:rsidRPr="008C6DE4">
        <w:t xml:space="preserve">Where X1 and Y1 are specified in </w:t>
      </w:r>
      <w:r w:rsidRPr="008C6DE4">
        <w:rPr>
          <w:lang w:eastAsia="zh-CN"/>
        </w:rPr>
        <w:t>Table 8.2.1.2.3-2.</w:t>
      </w:r>
    </w:p>
    <w:p w14:paraId="78C6F1FE" w14:textId="77777777" w:rsidR="0052313F" w:rsidRPr="008C6DE4" w:rsidRDefault="0052313F" w:rsidP="0052313F">
      <w:pPr>
        <w:keepNext/>
        <w:keepLines/>
        <w:spacing w:before="60"/>
        <w:jc w:val="center"/>
      </w:pPr>
      <w:r w:rsidRPr="008C6DE4">
        <w:rPr>
          <w:rFonts w:ascii="Arial" w:hAnsi="Arial"/>
          <w:b/>
        </w:rPr>
        <w:t xml:space="preserve">Table 8.2.1.2.3-1: Interruption length X1 and Y1 at E-UTRA </w:t>
      </w:r>
      <w:proofErr w:type="spellStart"/>
      <w:r w:rsidRPr="008C6DE4">
        <w:rPr>
          <w:rFonts w:ascii="Arial" w:hAnsi="Arial"/>
          <w:b/>
        </w:rPr>
        <w:t>SCell</w:t>
      </w:r>
      <w:proofErr w:type="spellEnd"/>
      <w:r w:rsidRPr="008C6DE4">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5FCF5C94"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33EA353" w14:textId="77777777" w:rsidR="0052313F" w:rsidRPr="008C6DE4" w:rsidRDefault="0052313F" w:rsidP="00657630">
            <w:pPr>
              <w:pStyle w:val="TAH"/>
              <w:rPr>
                <w:lang w:eastAsia="ko-KR"/>
              </w:rPr>
            </w:pPr>
            <w:r w:rsidRPr="008C6DE4">
              <w:rPr>
                <w:noProof/>
                <w:lang w:val="en-US" w:eastAsia="zh-CN"/>
              </w:rPr>
              <w:drawing>
                <wp:inline distT="0" distB="0" distL="0" distR="0" wp14:anchorId="15045D02" wp14:editId="6370CBE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0C58FC" w14:textId="77777777" w:rsidR="0052313F" w:rsidRPr="008C6DE4" w:rsidRDefault="0052313F" w:rsidP="00657630">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15BE6703"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4828FB1"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Y1 (slots)</w:t>
            </w:r>
          </w:p>
        </w:tc>
      </w:tr>
      <w:tr w:rsidR="0052313F" w:rsidRPr="008C6DE4" w14:paraId="785137AB"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F8D75" w14:textId="77777777" w:rsidR="0052313F" w:rsidRPr="008C6DE4" w:rsidRDefault="0052313F"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865D" w14:textId="77777777" w:rsidR="0052313F" w:rsidRPr="008C6DE4" w:rsidRDefault="0052313F"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6974DB" w14:textId="77777777" w:rsidR="0052313F" w:rsidRPr="008C6DE4" w:rsidRDefault="0052313F"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CB4AB95" w14:textId="77777777" w:rsidR="0052313F" w:rsidRPr="008C6DE4" w:rsidRDefault="0052313F"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A274B8C" w14:textId="77777777" w:rsidR="0052313F" w:rsidRPr="008C6DE4" w:rsidRDefault="0052313F"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89FA38" w14:textId="77777777" w:rsidR="0052313F" w:rsidRPr="008C6DE4" w:rsidRDefault="0052313F" w:rsidP="00657630">
            <w:pPr>
              <w:pStyle w:val="TAH"/>
              <w:rPr>
                <w:lang w:eastAsia="zh-CN"/>
              </w:rPr>
            </w:pPr>
            <w:r w:rsidRPr="008C6DE4">
              <w:rPr>
                <w:lang w:eastAsia="zh-CN"/>
              </w:rPr>
              <w:t>Async</w:t>
            </w:r>
          </w:p>
        </w:tc>
      </w:tr>
      <w:tr w:rsidR="0052313F" w:rsidRPr="008C6DE4" w14:paraId="1EE9BFF4"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ED188BD" w14:textId="77777777" w:rsidR="0052313F" w:rsidRPr="008C6DE4" w:rsidRDefault="0052313F"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777B0F9" w14:textId="77777777" w:rsidR="0052313F" w:rsidRPr="008C6DE4" w:rsidRDefault="0052313F"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CD1307"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75FD3D4"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4E2F27"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C73BB6B" w14:textId="77777777" w:rsidR="0052313F" w:rsidRPr="008C6DE4" w:rsidRDefault="0052313F" w:rsidP="00657630">
            <w:pPr>
              <w:pStyle w:val="TAC"/>
              <w:rPr>
                <w:lang w:eastAsia="zh-CN"/>
              </w:rPr>
            </w:pPr>
            <w:r w:rsidRPr="008C6DE4">
              <w:rPr>
                <w:lang w:eastAsia="zh-CN"/>
              </w:rPr>
              <w:t>2</w:t>
            </w:r>
          </w:p>
        </w:tc>
      </w:tr>
      <w:tr w:rsidR="0052313F" w:rsidRPr="008C6DE4" w14:paraId="6AE2284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875C371" w14:textId="77777777" w:rsidR="0052313F" w:rsidRPr="008C6DE4" w:rsidRDefault="0052313F"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8D78AB0" w14:textId="77777777" w:rsidR="0052313F" w:rsidRPr="008C6DE4" w:rsidRDefault="0052313F"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FF04419" w14:textId="77777777" w:rsidR="0052313F" w:rsidRPr="008C6DE4" w:rsidRDefault="0052313F" w:rsidP="00657630">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F715BD4" w14:textId="77777777" w:rsidR="0052313F" w:rsidRPr="008C6DE4" w:rsidRDefault="0052313F"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ADCD1D1"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46A3E3B" w14:textId="77777777" w:rsidR="0052313F" w:rsidRPr="008C6DE4" w:rsidRDefault="0052313F" w:rsidP="00657630">
            <w:pPr>
              <w:pStyle w:val="TAC"/>
              <w:rPr>
                <w:lang w:eastAsia="zh-CN"/>
              </w:rPr>
            </w:pPr>
            <w:r w:rsidRPr="008C6DE4">
              <w:rPr>
                <w:lang w:eastAsia="zh-CN"/>
              </w:rPr>
              <w:t>3</w:t>
            </w:r>
          </w:p>
        </w:tc>
      </w:tr>
      <w:tr w:rsidR="0052313F" w:rsidRPr="008C6DE4" w14:paraId="3557E6F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13063F9" w14:textId="77777777" w:rsidR="0052313F" w:rsidRPr="008C6DE4" w:rsidRDefault="0052313F"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77E6DA" w14:textId="77777777" w:rsidR="0052313F" w:rsidRPr="008C6DE4" w:rsidRDefault="0052313F"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E01727" w14:textId="77777777" w:rsidR="0052313F" w:rsidRPr="008C6DE4" w:rsidRDefault="0052313F"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E5364B" w14:textId="77777777" w:rsidR="0052313F" w:rsidRPr="008C6DE4" w:rsidRDefault="0052313F" w:rsidP="00657630">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160B04A" w14:textId="77777777" w:rsidR="0052313F" w:rsidRPr="008C6DE4" w:rsidRDefault="0052313F" w:rsidP="00657630">
            <w:pPr>
              <w:pStyle w:val="TAC"/>
              <w:rPr>
                <w:lang w:eastAsia="zh-CN"/>
              </w:rPr>
            </w:pPr>
            <w:r w:rsidRPr="008C6DE4">
              <w:rPr>
                <w:lang w:eastAsia="zh-CN"/>
              </w:rPr>
              <w:t>5</w:t>
            </w:r>
          </w:p>
        </w:tc>
      </w:tr>
      <w:tr w:rsidR="0052313F" w:rsidRPr="008C6DE4" w14:paraId="5BDB56F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8438026" w14:textId="77777777" w:rsidR="0052313F" w:rsidRPr="008C6DE4" w:rsidRDefault="0052313F"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097E80E" w14:textId="77777777" w:rsidR="0052313F" w:rsidRPr="008C6DE4" w:rsidRDefault="0052313F"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AE280A" w14:textId="77777777" w:rsidR="0052313F" w:rsidRPr="008C6DE4" w:rsidRDefault="0052313F" w:rsidP="0065763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A43085B" w14:textId="77777777" w:rsidR="0052313F" w:rsidRPr="008C6DE4" w:rsidRDefault="0052313F" w:rsidP="0065763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8A48DA8" w14:textId="77777777" w:rsidR="0052313F" w:rsidRPr="008C6DE4" w:rsidRDefault="0052313F" w:rsidP="00657630">
            <w:pPr>
              <w:pStyle w:val="TAC"/>
              <w:rPr>
                <w:lang w:eastAsia="zh-CN"/>
              </w:rPr>
            </w:pPr>
            <w:r w:rsidRPr="008C6DE4">
              <w:rPr>
                <w:lang w:val="fr-FR" w:eastAsia="ko-KR"/>
              </w:rPr>
              <w:t>N/A</w:t>
            </w:r>
          </w:p>
        </w:tc>
      </w:tr>
    </w:tbl>
    <w:p w14:paraId="08A377EE" w14:textId="77777777" w:rsidR="0052313F" w:rsidRPr="008C6DE4" w:rsidRDefault="0052313F" w:rsidP="0052313F"/>
    <w:p w14:paraId="023C9C2A" w14:textId="77777777" w:rsidR="0052313F" w:rsidRPr="008C6DE4" w:rsidRDefault="0052313F" w:rsidP="0052313F">
      <w:pPr>
        <w:pStyle w:val="TH"/>
      </w:pPr>
      <w:r w:rsidRPr="008C6DE4">
        <w:t xml:space="preserve">Table 8.2.1.2.3-2: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2313F" w:rsidRPr="008C6DE4" w14:paraId="3A84049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A3F9B4C" w14:textId="77777777" w:rsidR="0052313F" w:rsidRPr="008C6DE4" w:rsidRDefault="0052313F" w:rsidP="00657630">
            <w:pPr>
              <w:pStyle w:val="TAH"/>
              <w:rPr>
                <w:lang w:eastAsia="ko-KR"/>
              </w:rPr>
            </w:pPr>
            <w:r w:rsidRPr="008C6DE4">
              <w:rPr>
                <w:noProof/>
                <w:lang w:val="en-US" w:eastAsia="zh-CN"/>
              </w:rPr>
              <w:drawing>
                <wp:inline distT="0" distB="0" distL="0" distR="0" wp14:anchorId="794B1CE7" wp14:editId="51A0CEC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5359A9D" w14:textId="77777777" w:rsidR="0052313F" w:rsidRPr="008C6DE4" w:rsidRDefault="0052313F" w:rsidP="00657630">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4794803"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X1 (slots)</w:t>
            </w:r>
          </w:p>
        </w:tc>
        <w:tc>
          <w:tcPr>
            <w:tcW w:w="3666" w:type="dxa"/>
            <w:tcBorders>
              <w:top w:val="single" w:sz="4" w:space="0" w:color="auto"/>
              <w:left w:val="single" w:sz="4" w:space="0" w:color="auto"/>
              <w:bottom w:val="single" w:sz="4" w:space="0" w:color="auto"/>
              <w:right w:val="single" w:sz="4" w:space="0" w:color="auto"/>
            </w:tcBorders>
            <w:hideMark/>
          </w:tcPr>
          <w:p w14:paraId="0BCC5FCD" w14:textId="77777777" w:rsidR="0052313F" w:rsidRPr="008C6DE4" w:rsidRDefault="0052313F" w:rsidP="00657630">
            <w:pPr>
              <w:pStyle w:val="TAH"/>
              <w:rPr>
                <w:vertAlign w:val="superscript"/>
                <w:lang w:eastAsia="zh-CN"/>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Y1 (slots)</w:t>
            </w:r>
            <w:r w:rsidRPr="008C6DE4">
              <w:rPr>
                <w:vertAlign w:val="superscript"/>
                <w:lang w:val="fr-FR" w:eastAsia="ko-KR"/>
              </w:rPr>
              <w:t xml:space="preserve"> </w:t>
            </w:r>
          </w:p>
        </w:tc>
      </w:tr>
      <w:tr w:rsidR="0052313F" w:rsidRPr="008C6DE4" w14:paraId="2122FBB7"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75B16C92" w14:textId="77777777" w:rsidR="0052313F" w:rsidRPr="008C6DE4" w:rsidRDefault="0052313F" w:rsidP="00657630">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29F1B12" w14:textId="77777777" w:rsidR="0052313F" w:rsidRPr="008C6DE4" w:rsidRDefault="0052313F" w:rsidP="00657630">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CDE4919" w14:textId="77777777" w:rsidR="0052313F" w:rsidRPr="008C6DE4" w:rsidRDefault="0052313F" w:rsidP="00657630">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16A70978" w14:textId="77777777" w:rsidR="0052313F" w:rsidRPr="008C6DE4" w:rsidRDefault="0052313F" w:rsidP="00657630">
            <w:pPr>
              <w:pStyle w:val="TAC"/>
              <w:rPr>
                <w:lang w:eastAsia="ko-KR"/>
              </w:rPr>
            </w:pPr>
            <w:r w:rsidRPr="008C6DE4">
              <w:rPr>
                <w:lang w:eastAsia="ko-KR"/>
              </w:rPr>
              <w:t>1</w:t>
            </w:r>
          </w:p>
        </w:tc>
      </w:tr>
      <w:tr w:rsidR="0052313F" w:rsidRPr="008C6DE4" w14:paraId="04EFCA21"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561F5B05" w14:textId="77777777" w:rsidR="0052313F" w:rsidRPr="008C6DE4" w:rsidRDefault="0052313F" w:rsidP="00657630">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0BF3A9DC" w14:textId="77777777" w:rsidR="0052313F" w:rsidRPr="008C6DE4" w:rsidRDefault="0052313F" w:rsidP="00657630">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DC804A3" w14:textId="77777777" w:rsidR="0052313F" w:rsidRPr="008C6DE4" w:rsidRDefault="0052313F" w:rsidP="00657630">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D669F08" w14:textId="77777777" w:rsidR="0052313F" w:rsidRPr="008C6DE4" w:rsidRDefault="0052313F" w:rsidP="00657630">
            <w:pPr>
              <w:pStyle w:val="TAC"/>
              <w:rPr>
                <w:lang w:eastAsia="ko-KR"/>
              </w:rPr>
            </w:pPr>
            <w:r w:rsidRPr="008C6DE4">
              <w:rPr>
                <w:lang w:eastAsia="ko-KR"/>
              </w:rPr>
              <w:t>2</w:t>
            </w:r>
          </w:p>
        </w:tc>
      </w:tr>
      <w:tr w:rsidR="0052313F" w:rsidRPr="008C6DE4" w14:paraId="19C8E52F"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E2A0DC1" w14:textId="77777777" w:rsidR="0052313F" w:rsidRPr="008C6DE4" w:rsidRDefault="0052313F" w:rsidP="00657630">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E5EA70A" w14:textId="77777777" w:rsidR="0052313F" w:rsidRPr="008C6DE4" w:rsidRDefault="0052313F" w:rsidP="00657630">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03B0347" w14:textId="77777777" w:rsidR="0052313F" w:rsidRPr="008C6DE4" w:rsidRDefault="0052313F"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72F969B2" w14:textId="77777777" w:rsidR="0052313F" w:rsidRPr="008C6DE4" w:rsidRDefault="0052313F"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558C6A0" w14:textId="77777777" w:rsidR="0052313F" w:rsidRPr="008C6DE4" w:rsidRDefault="0052313F" w:rsidP="00657630">
            <w:pPr>
              <w:pStyle w:val="TAC"/>
              <w:rPr>
                <w:lang w:eastAsia="zh-CN"/>
              </w:rPr>
            </w:pPr>
            <w:r w:rsidRPr="008C6DE4">
              <w:rPr>
                <w:lang w:eastAsia="zh-CN"/>
              </w:rPr>
              <w:t>4</w:t>
            </w:r>
          </w:p>
        </w:tc>
      </w:tr>
      <w:tr w:rsidR="0052313F" w:rsidRPr="008C6DE4" w14:paraId="5F7271F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F59E"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9B6B" w14:textId="77777777" w:rsidR="0052313F" w:rsidRPr="008C6DE4" w:rsidRDefault="0052313F" w:rsidP="00657630">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F523CBA" w14:textId="77777777" w:rsidR="0052313F" w:rsidRPr="008C6DE4" w:rsidRDefault="0052313F"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0F071C8"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C0B4" w14:textId="77777777" w:rsidR="0052313F" w:rsidRPr="008C6DE4" w:rsidRDefault="0052313F" w:rsidP="00657630">
            <w:pPr>
              <w:spacing w:after="0"/>
              <w:rPr>
                <w:rFonts w:ascii="Arial" w:hAnsi="Arial"/>
                <w:sz w:val="18"/>
                <w:lang w:eastAsia="zh-CN"/>
              </w:rPr>
            </w:pPr>
          </w:p>
        </w:tc>
      </w:tr>
      <w:tr w:rsidR="0052313F" w:rsidRPr="008C6DE4" w14:paraId="054DC6E3"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48AD507" w14:textId="77777777" w:rsidR="0052313F" w:rsidRPr="008C6DE4" w:rsidRDefault="0052313F" w:rsidP="00657630">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D1B49DB" w14:textId="77777777" w:rsidR="0052313F" w:rsidRPr="008C6DE4" w:rsidRDefault="0052313F" w:rsidP="00657630">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AED2802" w14:textId="77777777" w:rsidR="0052313F" w:rsidRPr="008C6DE4" w:rsidRDefault="0052313F"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7249936" w14:textId="77777777" w:rsidR="0052313F" w:rsidRPr="008C6DE4" w:rsidRDefault="0052313F"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2168735" w14:textId="77777777" w:rsidR="0052313F" w:rsidRPr="008C6DE4" w:rsidRDefault="0052313F" w:rsidP="00657630">
            <w:pPr>
              <w:pStyle w:val="TAC"/>
              <w:rPr>
                <w:lang w:eastAsia="zh-CN"/>
              </w:rPr>
            </w:pPr>
            <w:r w:rsidRPr="008C6DE4">
              <w:rPr>
                <w:lang w:eastAsia="zh-CN"/>
              </w:rPr>
              <w:t>8</w:t>
            </w:r>
          </w:p>
        </w:tc>
      </w:tr>
      <w:tr w:rsidR="0052313F" w:rsidRPr="008C6DE4" w14:paraId="2F64113C"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3A2A6"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65EA" w14:textId="77777777" w:rsidR="0052313F" w:rsidRPr="008C6DE4" w:rsidRDefault="0052313F" w:rsidP="00657630">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83990E8" w14:textId="77777777" w:rsidR="0052313F" w:rsidRPr="008C6DE4" w:rsidRDefault="0052313F"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378F863" w14:textId="77777777" w:rsidR="0052313F" w:rsidRPr="008C6DE4" w:rsidRDefault="0052313F"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BB38" w14:textId="77777777" w:rsidR="0052313F" w:rsidRPr="008C6DE4" w:rsidRDefault="0052313F" w:rsidP="00657630">
            <w:pPr>
              <w:spacing w:after="0"/>
              <w:rPr>
                <w:rFonts w:ascii="Arial" w:hAnsi="Arial"/>
                <w:sz w:val="18"/>
                <w:lang w:eastAsia="zh-CN"/>
              </w:rPr>
            </w:pPr>
          </w:p>
        </w:tc>
      </w:tr>
    </w:tbl>
    <w:p w14:paraId="2CF605FC" w14:textId="77777777" w:rsidR="0052313F" w:rsidRPr="008C6DE4" w:rsidRDefault="0052313F" w:rsidP="0052313F"/>
    <w:p w14:paraId="7550708E" w14:textId="77777777" w:rsidR="0052313F" w:rsidRPr="008C6DE4" w:rsidRDefault="0052313F" w:rsidP="0052313F">
      <w:pPr>
        <w:pStyle w:val="Heading5"/>
      </w:pPr>
      <w:r w:rsidRPr="008C6DE4">
        <w:t>8.2.1.2.4</w:t>
      </w:r>
      <w:r w:rsidRPr="008C6DE4">
        <w:tab/>
        <w:t xml:space="preserve">Interruptions at </w:t>
      </w:r>
      <w:proofErr w:type="spellStart"/>
      <w:r w:rsidRPr="008C6DE4">
        <w:t>SCell</w:t>
      </w:r>
      <w:proofErr w:type="spellEnd"/>
      <w:r w:rsidRPr="008C6DE4">
        <w:t xml:space="preserve"> activation/deactivation</w:t>
      </w:r>
    </w:p>
    <w:p w14:paraId="29FAF9E3" w14:textId="77777777" w:rsidR="0052313F" w:rsidRPr="008C6DE4" w:rsidRDefault="0052313F" w:rsidP="0052313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1C514E83"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14:paraId="763DB148" w14:textId="77777777" w:rsidR="0052313F" w:rsidRPr="008C6DE4" w:rsidRDefault="0052313F" w:rsidP="0052313F">
      <w:pPr>
        <w:pStyle w:val="B10"/>
      </w:pPr>
      <w:r w:rsidRPr="008C6DE4">
        <w:t>-</w:t>
      </w:r>
      <w:r w:rsidRPr="008C6DE4">
        <w:tab/>
        <w:t>the UE is allowed an interruption on any active serving cell</w:t>
      </w:r>
      <w:r w:rsidRPr="008C6DE4">
        <w:rPr>
          <w:lang w:eastAsia="zh-CN"/>
        </w:rPr>
        <w:t xml:space="preserve"> in SCG</w:t>
      </w:r>
      <w:r w:rsidRPr="008C6DE4">
        <w:t>:</w:t>
      </w:r>
    </w:p>
    <w:p w14:paraId="37C7121D" w14:textId="77777777" w:rsidR="0052313F" w:rsidRPr="008C6DE4" w:rsidRDefault="0052313F" w:rsidP="0052313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1" w:author="Huawei" w:date="2022-05-16T16:54:00Z">
        <w:r w:rsidRPr="008C6DE4" w:rsidDel="000F7A17">
          <w:delText xml:space="preserve">any of </w:delText>
        </w:r>
      </w:del>
      <w:r w:rsidRPr="008C6DE4">
        <w:t xml:space="preserve">the </w:t>
      </w:r>
      <w:r w:rsidRPr="008C6DE4">
        <w:rPr>
          <w:lang w:eastAsia="zh-CN"/>
        </w:rPr>
        <w:t xml:space="preserve">E-UTRA </w:t>
      </w:r>
      <w:proofErr w:type="spellStart"/>
      <w:r w:rsidRPr="008C6DE4">
        <w:t>SCell</w:t>
      </w:r>
      <w:proofErr w:type="spellEnd"/>
      <w:del w:id="32" w:author="Huawei" w:date="2022-05-16T16:54:00Z">
        <w:r w:rsidRPr="008C6DE4" w:rsidDel="000F7A17">
          <w:delText>s</w:delText>
        </w:r>
      </w:del>
      <w:r w:rsidRPr="008C6DE4">
        <w:t xml:space="preserve"> being activated or deactivated, or</w:t>
      </w:r>
    </w:p>
    <w:p w14:paraId="6B0EBF38" w14:textId="77777777" w:rsidR="0052313F" w:rsidRPr="008C6DE4" w:rsidRDefault="0052313F" w:rsidP="0052313F">
      <w:pPr>
        <w:pStyle w:val="B20"/>
        <w:rPr>
          <w:rFonts w:eastAsia="DengXian"/>
          <w:lang w:eastAsia="zh-CN"/>
        </w:rPr>
      </w:pPr>
      <w:r w:rsidRPr="008C6DE4">
        <w:t>-</w:t>
      </w:r>
      <w:r w:rsidRPr="008C6DE4">
        <w:tab/>
        <w:t>of up to max{</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w:t>
      </w:r>
      <w:del w:id="33" w:author="Huawei" w:date="2022-05-16T16:54:00Z">
        <w:r w:rsidRPr="008C6DE4" w:rsidDel="000F7A17">
          <w:delText xml:space="preserve">any of </w:delText>
        </w:r>
      </w:del>
      <w:r w:rsidRPr="008C6DE4">
        <w:t xml:space="preserve">the </w:t>
      </w:r>
      <w:r w:rsidRPr="008C6DE4">
        <w:rPr>
          <w:lang w:eastAsia="zh-CN"/>
        </w:rPr>
        <w:t xml:space="preserve">E-UTRA </w:t>
      </w:r>
      <w:proofErr w:type="spellStart"/>
      <w:r w:rsidRPr="008C6DE4">
        <w:t>SCell</w:t>
      </w:r>
      <w:proofErr w:type="spellEnd"/>
      <w:del w:id="34" w:author="Huawei" w:date="2022-05-16T16:54:00Z">
        <w:r w:rsidRPr="008C6DE4" w:rsidDel="000F7A17">
          <w:delText>s</w:delText>
        </w:r>
      </w:del>
      <w:r w:rsidRPr="008C6DE4">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del w:id="3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2FCABBA2" w14:textId="77777777" w:rsidR="0052313F" w:rsidRPr="008C6DE4" w:rsidRDefault="0052313F" w:rsidP="0052313F">
      <w:pPr>
        <w:pStyle w:val="B30"/>
        <w:rPr>
          <w:rFonts w:eastAsia="DengXian"/>
          <w:lang w:eastAsia="zh-CN"/>
        </w:rPr>
      </w:pPr>
      <w:r w:rsidRPr="008C6DE4">
        <w:t>Where X2 and Y2 are specified in</w:t>
      </w:r>
      <w:r w:rsidRPr="008C6DE4">
        <w:rPr>
          <w:lang w:eastAsia="zh-CN"/>
        </w:rPr>
        <w:t xml:space="preserve"> Table 8.2.1.2.4-1.</w:t>
      </w:r>
    </w:p>
    <w:p w14:paraId="0F8D0C19" w14:textId="77777777" w:rsidR="0052313F" w:rsidRPr="008C6DE4" w:rsidRDefault="0052313F" w:rsidP="005231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14:paraId="3115D12E" w14:textId="77777777" w:rsidR="0052313F" w:rsidRPr="008C6DE4" w:rsidRDefault="0052313F" w:rsidP="0052313F">
      <w:pPr>
        <w:pStyle w:val="B10"/>
      </w:pPr>
      <w:r w:rsidRPr="008C6DE4">
        <w:t>-</w:t>
      </w:r>
      <w:r w:rsidRPr="008C6DE4">
        <w:tab/>
        <w:t xml:space="preserve">an interruption on any </w:t>
      </w:r>
      <w:r w:rsidRPr="008C6DE4">
        <w:rPr>
          <w:lang w:eastAsia="zh-CN"/>
        </w:rPr>
        <w:t>serving cell in SCG</w:t>
      </w:r>
      <w:r w:rsidRPr="008C6DE4">
        <w:t>:</w:t>
      </w:r>
    </w:p>
    <w:p w14:paraId="2D06B119" w14:textId="77777777" w:rsidR="0052313F" w:rsidRPr="008C6DE4" w:rsidRDefault="0052313F" w:rsidP="0052313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36" w:author="Huawei" w:date="2022-05-16T16:56:00Z">
        <w:r w:rsidRPr="008C6DE4" w:rsidDel="000F7A17">
          <w:delText xml:space="preserve">any of </w:delText>
        </w:r>
      </w:del>
      <w:r w:rsidRPr="008C6DE4">
        <w:t xml:space="preserve">the </w:t>
      </w:r>
      <w:proofErr w:type="spellStart"/>
      <w:r w:rsidRPr="008C6DE4">
        <w:t>SCell</w:t>
      </w:r>
      <w:proofErr w:type="spellEnd"/>
      <w:del w:id="37" w:author="Huawei" w:date="2022-05-16T16:56:00Z">
        <w:r w:rsidRPr="008C6DE4" w:rsidDel="000F7A17">
          <w:delText>s</w:delText>
        </w:r>
      </w:del>
      <w:r w:rsidRPr="008C6DE4">
        <w:t xml:space="preserve"> being activated or deactivated, or</w:t>
      </w:r>
    </w:p>
    <w:p w14:paraId="74C4C852"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w:t>
      </w:r>
      <w:del w:id="38" w:author="Huawei" w:date="2022-05-16T16:56:00Z">
        <w:r w:rsidRPr="008C6DE4" w:rsidDel="000F7A17">
          <w:delText xml:space="preserve">any of </w:delText>
        </w:r>
      </w:del>
      <w:r w:rsidRPr="008C6DE4">
        <w:t xml:space="preserve">the </w:t>
      </w:r>
      <w:proofErr w:type="spellStart"/>
      <w:r w:rsidRPr="008C6DE4">
        <w:t>SCell</w:t>
      </w:r>
      <w:proofErr w:type="spellEnd"/>
      <w:del w:id="39"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del w:id="40"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proofErr w:type="gramStart"/>
      <w:r w:rsidRPr="008C6DE4">
        <w:rPr>
          <w:lang w:eastAsia="zh-CN"/>
        </w:rPr>
        <w:t>where,</w:t>
      </w:r>
      <w:proofErr w:type="gramEnd"/>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3C45F37E"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SCG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ins w:id="41" w:author="Huawei" w:date="2022-01-25T19:09:00Z">
        <w:r>
          <w:rPr>
            <w:lang w:eastAsia="zh-CN"/>
          </w:rPr>
          <w:t xml:space="preserve">. </w:t>
        </w:r>
      </w:ins>
      <w:ins w:id="42" w:author="Huawei" w:date="2022-05-16T22:47: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43" w:author="Nokia" w:date="2022-05-18T08:33:00Z">
        <w:r>
          <w:rPr>
            <w:lang w:eastAsia="zh-CN"/>
          </w:rPr>
          <w:t>T</w:t>
        </w:r>
      </w:ins>
      <w:ins w:id="44" w:author="Huawei" w:date="2022-05-16T22:47:00Z">
        <w:r w:rsidRPr="0056123D">
          <w:rPr>
            <w:vertAlign w:val="subscript"/>
            <w:lang w:eastAsia="zh-CN"/>
            <w:rPrChange w:id="45" w:author="Nokia" w:date="2022-05-18T08:33: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ins>
      <w:ins w:id="46" w:author="Nokia" w:date="2022-05-18T08:33:00Z">
        <w:r>
          <w:rPr>
            <w:lang w:eastAsia="zh-CN"/>
          </w:rPr>
          <w:t>T</w:t>
        </w:r>
      </w:ins>
      <w:ins w:id="47" w:author="Huawei" w:date="2022-05-16T22:47:00Z">
        <w:r w:rsidRPr="0056123D">
          <w:rPr>
            <w:vertAlign w:val="subscript"/>
            <w:lang w:eastAsia="zh-CN"/>
            <w:rPrChange w:id="48" w:author="Nokia" w:date="2022-05-18T08:33: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proofErr w:type="gramStart"/>
        <w:r>
          <w:rPr>
            <w:lang w:eastAsia="zh-CN"/>
          </w:rPr>
          <w:t>0ms</w:t>
        </w:r>
      </w:ins>
      <w:r w:rsidRPr="008C6DE4">
        <w:rPr>
          <w:lang w:eastAsia="zh-CN"/>
        </w:rPr>
        <w:t>;</w:t>
      </w:r>
      <w:proofErr w:type="gramEnd"/>
    </w:p>
    <w:p w14:paraId="629AEC6F"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SCG when one </w:t>
      </w:r>
      <w:proofErr w:type="spellStart"/>
      <w:r w:rsidRPr="008C6DE4">
        <w:rPr>
          <w:lang w:eastAsia="zh-CN"/>
        </w:rPr>
        <w:t>SCell</w:t>
      </w:r>
      <w:proofErr w:type="spellEnd"/>
      <w:r w:rsidRPr="008C6DE4">
        <w:rPr>
          <w:lang w:eastAsia="zh-CN"/>
        </w:rPr>
        <w:t xml:space="preserve"> is deactivated.</w:t>
      </w:r>
    </w:p>
    <w:p w14:paraId="6C6D38FC" w14:textId="77777777" w:rsidR="0052313F" w:rsidRPr="008C6DE4" w:rsidRDefault="0052313F" w:rsidP="0052313F">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35301382" w14:textId="77777777" w:rsidR="0052313F" w:rsidRPr="008C6DE4" w:rsidRDefault="0052313F" w:rsidP="0052313F">
      <w:pPr>
        <w:pStyle w:val="TH"/>
      </w:pPr>
      <w:r w:rsidRPr="008C6DE4">
        <w:t xml:space="preserve">Table 8.2.1.2.4-1: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7676BD6A"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934BA" w14:textId="77777777" w:rsidR="0052313F" w:rsidRPr="008C6DE4" w:rsidRDefault="0052313F" w:rsidP="00657630">
            <w:pPr>
              <w:pStyle w:val="TAH"/>
              <w:rPr>
                <w:lang w:eastAsia="ko-KR"/>
              </w:rPr>
            </w:pPr>
            <w:r w:rsidRPr="008C6DE4">
              <w:rPr>
                <w:noProof/>
                <w:lang w:val="en-US" w:eastAsia="zh-CN"/>
              </w:rPr>
              <w:drawing>
                <wp:inline distT="0" distB="0" distL="0" distR="0" wp14:anchorId="212910FE" wp14:editId="3F7DA74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F187686" w14:textId="77777777" w:rsidR="0052313F" w:rsidRPr="008C6DE4" w:rsidRDefault="0052313F" w:rsidP="00657630">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87B9EF"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9F4FC0F"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52313F" w:rsidRPr="008C6DE4" w14:paraId="176513B8"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6FE9" w14:textId="77777777" w:rsidR="0052313F" w:rsidRPr="008C6DE4" w:rsidRDefault="0052313F"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26C4" w14:textId="77777777" w:rsidR="0052313F" w:rsidRPr="008C6DE4" w:rsidRDefault="0052313F"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9B2756" w14:textId="77777777" w:rsidR="0052313F" w:rsidRPr="008C6DE4" w:rsidRDefault="0052313F"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840EAEE" w14:textId="77777777" w:rsidR="0052313F" w:rsidRPr="008C6DE4" w:rsidRDefault="0052313F"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D817A63" w14:textId="77777777" w:rsidR="0052313F" w:rsidRPr="008C6DE4" w:rsidRDefault="0052313F"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B40FE35" w14:textId="77777777" w:rsidR="0052313F" w:rsidRPr="008C6DE4" w:rsidRDefault="0052313F" w:rsidP="00657630">
            <w:pPr>
              <w:pStyle w:val="TAH"/>
              <w:rPr>
                <w:lang w:eastAsia="zh-CN"/>
              </w:rPr>
            </w:pPr>
            <w:r w:rsidRPr="008C6DE4">
              <w:rPr>
                <w:lang w:eastAsia="zh-CN"/>
              </w:rPr>
              <w:t>Async</w:t>
            </w:r>
          </w:p>
        </w:tc>
      </w:tr>
      <w:tr w:rsidR="0052313F" w:rsidRPr="008C6DE4" w14:paraId="1CA5A0B0"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BB232DE" w14:textId="77777777" w:rsidR="0052313F" w:rsidRPr="008C6DE4" w:rsidRDefault="0052313F"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E562AE5" w14:textId="77777777" w:rsidR="0052313F" w:rsidRPr="008C6DE4" w:rsidRDefault="0052313F"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AB8482A"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B55D35"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C58DF3"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7E378FE" w14:textId="77777777" w:rsidR="0052313F" w:rsidRPr="008C6DE4" w:rsidRDefault="0052313F" w:rsidP="00657630">
            <w:pPr>
              <w:pStyle w:val="TAC"/>
              <w:rPr>
                <w:lang w:eastAsia="zh-CN"/>
              </w:rPr>
            </w:pPr>
            <w:r w:rsidRPr="008C6DE4">
              <w:rPr>
                <w:lang w:eastAsia="zh-CN"/>
              </w:rPr>
              <w:t>2</w:t>
            </w:r>
          </w:p>
        </w:tc>
      </w:tr>
      <w:tr w:rsidR="0052313F" w:rsidRPr="008C6DE4" w14:paraId="1B26656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9122F72" w14:textId="77777777" w:rsidR="0052313F" w:rsidRPr="008C6DE4" w:rsidRDefault="0052313F"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9B2E208" w14:textId="77777777" w:rsidR="0052313F" w:rsidRPr="008C6DE4" w:rsidRDefault="0052313F"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E9640E6" w14:textId="77777777" w:rsidR="0052313F" w:rsidRPr="008C6DE4" w:rsidRDefault="0052313F"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54471ED"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D357AF" w14:textId="77777777" w:rsidR="0052313F" w:rsidRPr="008C6DE4" w:rsidRDefault="0052313F"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FD78C18" w14:textId="77777777" w:rsidR="0052313F" w:rsidRPr="008C6DE4" w:rsidRDefault="0052313F" w:rsidP="00657630">
            <w:pPr>
              <w:pStyle w:val="TAC"/>
              <w:rPr>
                <w:lang w:eastAsia="zh-CN"/>
              </w:rPr>
            </w:pPr>
            <w:r w:rsidRPr="008C6DE4">
              <w:rPr>
                <w:lang w:eastAsia="zh-CN"/>
              </w:rPr>
              <w:t>2</w:t>
            </w:r>
          </w:p>
        </w:tc>
      </w:tr>
      <w:tr w:rsidR="0052313F" w:rsidRPr="008C6DE4" w14:paraId="5A68D35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B0D4E2E" w14:textId="77777777" w:rsidR="0052313F" w:rsidRPr="008C6DE4" w:rsidRDefault="0052313F"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7CF6CE" w14:textId="77777777" w:rsidR="0052313F" w:rsidRPr="008C6DE4" w:rsidRDefault="0052313F"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150A3D" w14:textId="77777777" w:rsidR="0052313F" w:rsidRPr="008C6DE4" w:rsidRDefault="0052313F"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B3691FD" w14:textId="77777777" w:rsidR="0052313F" w:rsidRPr="008C6DE4" w:rsidRDefault="0052313F"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8B69DC" w14:textId="77777777" w:rsidR="0052313F" w:rsidRPr="008C6DE4" w:rsidRDefault="0052313F" w:rsidP="00657630">
            <w:pPr>
              <w:pStyle w:val="TAC"/>
              <w:rPr>
                <w:lang w:eastAsia="zh-CN"/>
              </w:rPr>
            </w:pPr>
            <w:r w:rsidRPr="008C6DE4">
              <w:rPr>
                <w:lang w:eastAsia="zh-CN"/>
              </w:rPr>
              <w:t>3</w:t>
            </w:r>
          </w:p>
        </w:tc>
      </w:tr>
      <w:tr w:rsidR="0052313F" w:rsidRPr="008C6DE4" w14:paraId="34FA84A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27FC5B0" w14:textId="77777777" w:rsidR="0052313F" w:rsidRPr="008C6DE4" w:rsidRDefault="0052313F"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ACF9CB1" w14:textId="77777777" w:rsidR="0052313F" w:rsidRPr="008C6DE4" w:rsidRDefault="0052313F"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9BB3582" w14:textId="77777777" w:rsidR="0052313F" w:rsidRPr="008C6DE4" w:rsidRDefault="0052313F"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E00625D" w14:textId="77777777" w:rsidR="0052313F" w:rsidRPr="008C6DE4" w:rsidRDefault="0052313F" w:rsidP="00657630">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CA7516" w14:textId="77777777" w:rsidR="0052313F" w:rsidRPr="008C6DE4" w:rsidRDefault="0052313F" w:rsidP="00657630">
            <w:pPr>
              <w:pStyle w:val="TAC"/>
              <w:rPr>
                <w:lang w:eastAsia="zh-CN"/>
              </w:rPr>
            </w:pPr>
            <w:r w:rsidRPr="008C6DE4">
              <w:rPr>
                <w:lang w:eastAsia="ko-KR"/>
              </w:rPr>
              <w:t>N/A</w:t>
            </w:r>
          </w:p>
        </w:tc>
      </w:tr>
    </w:tbl>
    <w:p w14:paraId="09C04607" w14:textId="77777777" w:rsidR="0052313F" w:rsidRPr="008C6DE4" w:rsidRDefault="0052313F" w:rsidP="0052313F"/>
    <w:p w14:paraId="304B2CF9" w14:textId="77777777" w:rsidR="0052313F" w:rsidRPr="008C6DE4" w:rsidRDefault="0052313F" w:rsidP="0052313F">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2313F" w:rsidRPr="008C6DE4" w14:paraId="5F8F9304"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09094C" w14:textId="77777777" w:rsidR="0052313F" w:rsidRPr="008C6DE4" w:rsidRDefault="0052313F" w:rsidP="00657630">
            <w:pPr>
              <w:pStyle w:val="TAH"/>
              <w:rPr>
                <w:lang w:eastAsia="ko-KR"/>
              </w:rPr>
            </w:pPr>
            <w:r w:rsidRPr="008C6DE4">
              <w:rPr>
                <w:noProof/>
                <w:lang w:val="en-US" w:eastAsia="zh-CN"/>
              </w:rPr>
              <w:drawing>
                <wp:inline distT="0" distB="0" distL="0" distR="0" wp14:anchorId="52883CAB" wp14:editId="4F8C4416">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8B69555" w14:textId="77777777" w:rsidR="0052313F" w:rsidRPr="008C6DE4" w:rsidRDefault="0052313F" w:rsidP="00657630">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F8BA6DB" w14:textId="77777777" w:rsidR="0052313F" w:rsidRPr="008C6DE4" w:rsidRDefault="0052313F" w:rsidP="00657630">
            <w:pPr>
              <w:pStyle w:val="TAH"/>
              <w:rPr>
                <w:lang w:eastAsia="ko-KR"/>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X2 (slots)</w:t>
            </w:r>
          </w:p>
        </w:tc>
        <w:tc>
          <w:tcPr>
            <w:tcW w:w="2268" w:type="dxa"/>
            <w:tcBorders>
              <w:top w:val="single" w:sz="4" w:space="0" w:color="auto"/>
              <w:left w:val="single" w:sz="4" w:space="0" w:color="auto"/>
              <w:bottom w:val="single" w:sz="4" w:space="0" w:color="auto"/>
              <w:right w:val="single" w:sz="4" w:space="0" w:color="auto"/>
            </w:tcBorders>
            <w:hideMark/>
          </w:tcPr>
          <w:p w14:paraId="2B8D1C9E" w14:textId="77777777" w:rsidR="0052313F" w:rsidRPr="008C6DE4" w:rsidRDefault="0052313F" w:rsidP="00657630">
            <w:pPr>
              <w:pStyle w:val="TAH"/>
              <w:rPr>
                <w:vertAlign w:val="superscript"/>
                <w:lang w:eastAsia="zh-CN"/>
              </w:rPr>
            </w:pPr>
            <w:r w:rsidRPr="008C6DE4">
              <w:rPr>
                <w:lang w:val="fr-FR" w:eastAsia="ko-KR"/>
              </w:rPr>
              <w:t xml:space="preserve">Interruption </w:t>
            </w:r>
            <w:proofErr w:type="spellStart"/>
            <w:r w:rsidRPr="008C6DE4">
              <w:rPr>
                <w:lang w:val="fr-FR" w:eastAsia="ko-KR"/>
              </w:rPr>
              <w:t>length</w:t>
            </w:r>
            <w:proofErr w:type="spellEnd"/>
            <w:r w:rsidRPr="008C6DE4">
              <w:rPr>
                <w:lang w:val="fr-FR" w:eastAsia="ko-KR"/>
              </w:rPr>
              <w:t xml:space="preserve"> Y2 (slots)</w:t>
            </w:r>
          </w:p>
        </w:tc>
      </w:tr>
      <w:tr w:rsidR="0052313F" w:rsidRPr="008C6DE4" w14:paraId="11B74EB6"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207F472" w14:textId="77777777" w:rsidR="0052313F" w:rsidRPr="008C6DE4" w:rsidRDefault="0052313F" w:rsidP="00657630">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63973C9" w14:textId="77777777" w:rsidR="0052313F" w:rsidRPr="008C6DE4" w:rsidRDefault="0052313F" w:rsidP="00657630">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51BAC9B" w14:textId="77777777" w:rsidR="0052313F" w:rsidRPr="008C6DE4" w:rsidRDefault="0052313F"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B96DD5" w14:textId="77777777" w:rsidR="0052313F" w:rsidRPr="008C6DE4" w:rsidRDefault="0052313F" w:rsidP="00657630">
            <w:pPr>
              <w:pStyle w:val="TAC"/>
              <w:rPr>
                <w:lang w:eastAsia="ko-KR"/>
              </w:rPr>
            </w:pPr>
            <w:r w:rsidRPr="008C6DE4">
              <w:rPr>
                <w:lang w:eastAsia="ko-KR"/>
              </w:rPr>
              <w:t>1</w:t>
            </w:r>
          </w:p>
        </w:tc>
      </w:tr>
      <w:tr w:rsidR="0052313F" w:rsidRPr="008C6DE4" w14:paraId="24AF3538"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05356C9" w14:textId="77777777" w:rsidR="0052313F" w:rsidRPr="008C6DE4" w:rsidRDefault="0052313F" w:rsidP="00657630">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8353F79" w14:textId="77777777" w:rsidR="0052313F" w:rsidRPr="008C6DE4" w:rsidRDefault="0052313F" w:rsidP="00657630">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DD0F8BA" w14:textId="77777777" w:rsidR="0052313F" w:rsidRPr="008C6DE4" w:rsidRDefault="0052313F"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4E29D09" w14:textId="77777777" w:rsidR="0052313F" w:rsidRPr="008C6DE4" w:rsidRDefault="0052313F" w:rsidP="00657630">
            <w:pPr>
              <w:pStyle w:val="TAC"/>
              <w:rPr>
                <w:lang w:eastAsia="ko-KR"/>
              </w:rPr>
            </w:pPr>
            <w:r w:rsidRPr="008C6DE4">
              <w:rPr>
                <w:lang w:eastAsia="ko-KR"/>
              </w:rPr>
              <w:t>1</w:t>
            </w:r>
          </w:p>
        </w:tc>
      </w:tr>
      <w:tr w:rsidR="0052313F" w:rsidRPr="008C6DE4" w14:paraId="7429E8F8"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995BBD" w14:textId="77777777" w:rsidR="0052313F" w:rsidRPr="008C6DE4" w:rsidRDefault="0052313F" w:rsidP="00657630">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6615CEB" w14:textId="77777777" w:rsidR="0052313F" w:rsidRPr="008C6DE4" w:rsidRDefault="0052313F" w:rsidP="00657630">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0367592" w14:textId="77777777" w:rsidR="0052313F" w:rsidRPr="008C6DE4" w:rsidRDefault="0052313F" w:rsidP="00657630">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64491F7A" w14:textId="77777777" w:rsidR="0052313F" w:rsidRPr="008C6DE4" w:rsidRDefault="0052313F" w:rsidP="00657630">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449896C" w14:textId="77777777" w:rsidR="0052313F" w:rsidRPr="008C6DE4" w:rsidRDefault="0052313F" w:rsidP="00657630">
            <w:pPr>
              <w:pStyle w:val="TAC"/>
              <w:rPr>
                <w:lang w:eastAsia="zh-CN"/>
              </w:rPr>
            </w:pPr>
            <w:r w:rsidRPr="008C6DE4">
              <w:rPr>
                <w:lang w:eastAsia="zh-CN"/>
              </w:rPr>
              <w:t>2</w:t>
            </w:r>
          </w:p>
        </w:tc>
      </w:tr>
      <w:tr w:rsidR="0052313F" w:rsidRPr="008C6DE4" w14:paraId="4FF0E6E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B7226" w14:textId="77777777" w:rsidR="0052313F" w:rsidRPr="008C6DE4" w:rsidRDefault="0052313F"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BB6DF9E" w14:textId="77777777" w:rsidR="0052313F" w:rsidRPr="008C6DE4" w:rsidRDefault="0052313F"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1AD72A3" w14:textId="77777777" w:rsidR="0052313F" w:rsidRPr="008C6DE4" w:rsidRDefault="0052313F" w:rsidP="00657630">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1613A093" w14:textId="77777777" w:rsidR="0052313F" w:rsidRPr="008C6DE4" w:rsidRDefault="0052313F" w:rsidP="00657630">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03D437" w14:textId="77777777" w:rsidR="0052313F" w:rsidRPr="008C6DE4" w:rsidRDefault="0052313F" w:rsidP="00657630">
            <w:pPr>
              <w:spacing w:after="0"/>
              <w:rPr>
                <w:rFonts w:ascii="Arial" w:hAnsi="Arial"/>
                <w:sz w:val="18"/>
                <w:lang w:eastAsia="zh-CN"/>
              </w:rPr>
            </w:pPr>
          </w:p>
        </w:tc>
      </w:tr>
      <w:tr w:rsidR="0052313F" w:rsidRPr="008C6DE4" w14:paraId="3DDC5294"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D7B443" w14:textId="77777777" w:rsidR="0052313F" w:rsidRPr="008C6DE4" w:rsidRDefault="0052313F" w:rsidP="00657630">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92B67F2" w14:textId="77777777" w:rsidR="0052313F" w:rsidRPr="008C6DE4" w:rsidRDefault="0052313F" w:rsidP="00657630">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13FA78C" w14:textId="77777777" w:rsidR="0052313F" w:rsidRPr="008C6DE4" w:rsidRDefault="0052313F" w:rsidP="00657630">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20B90A2" w14:textId="77777777" w:rsidR="0052313F" w:rsidRPr="008C6DE4" w:rsidRDefault="0052313F" w:rsidP="00657630">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B86A8D" w14:textId="77777777" w:rsidR="0052313F" w:rsidRPr="008C6DE4" w:rsidRDefault="0052313F" w:rsidP="00657630">
            <w:pPr>
              <w:pStyle w:val="TAC"/>
              <w:rPr>
                <w:lang w:eastAsia="zh-CN"/>
              </w:rPr>
            </w:pPr>
            <w:r w:rsidRPr="008C6DE4">
              <w:rPr>
                <w:lang w:eastAsia="zh-CN"/>
              </w:rPr>
              <w:t>4</w:t>
            </w:r>
          </w:p>
        </w:tc>
      </w:tr>
      <w:tr w:rsidR="0052313F" w:rsidRPr="008C6DE4" w14:paraId="70735EAF"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8C9D0" w14:textId="77777777" w:rsidR="0052313F" w:rsidRPr="008C6DE4" w:rsidRDefault="0052313F"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14311E6" w14:textId="77777777" w:rsidR="0052313F" w:rsidRPr="008C6DE4" w:rsidRDefault="0052313F"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5125628" w14:textId="77777777" w:rsidR="0052313F" w:rsidRPr="008C6DE4" w:rsidRDefault="0052313F" w:rsidP="00657630">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3B801FD0" w14:textId="77777777" w:rsidR="0052313F" w:rsidRPr="008C6DE4" w:rsidRDefault="0052313F" w:rsidP="00657630">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D513BE4" w14:textId="77777777" w:rsidR="0052313F" w:rsidRPr="008C6DE4" w:rsidRDefault="0052313F" w:rsidP="00657630">
            <w:pPr>
              <w:spacing w:after="0"/>
              <w:rPr>
                <w:rFonts w:ascii="Arial" w:hAnsi="Arial"/>
                <w:sz w:val="18"/>
                <w:lang w:eastAsia="zh-CN"/>
              </w:rPr>
            </w:pPr>
          </w:p>
        </w:tc>
      </w:tr>
    </w:tbl>
    <w:p w14:paraId="35FE970F" w14:textId="55608AD4" w:rsidR="0052313F" w:rsidRDefault="0052313F" w:rsidP="000C428D">
      <w:pPr>
        <w:pStyle w:val="Heading3"/>
        <w:rPr>
          <w:lang w:val="en-US"/>
        </w:rPr>
      </w:pPr>
    </w:p>
    <w:p w14:paraId="0AAF7BCA" w14:textId="7E2D001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A1B7A4B" w14:textId="77777777" w:rsidR="0052313F" w:rsidRPr="008C6DE4" w:rsidRDefault="0052313F" w:rsidP="0052313F">
      <w:pPr>
        <w:pStyle w:val="Heading5"/>
      </w:pPr>
      <w:bookmarkStart w:id="49" w:name="_Toc5952632"/>
      <w:r w:rsidRPr="008C6DE4">
        <w:t>8.2.2.2.1</w:t>
      </w:r>
      <w:r w:rsidRPr="008C6DE4">
        <w:tab/>
        <w:t xml:space="preserve">Interruptions at </w:t>
      </w:r>
      <w:proofErr w:type="spellStart"/>
      <w:r w:rsidRPr="008C6DE4">
        <w:t>SCell</w:t>
      </w:r>
      <w:proofErr w:type="spellEnd"/>
      <w:r w:rsidRPr="008C6DE4">
        <w:t xml:space="preserve"> addition/release</w:t>
      </w:r>
      <w:bookmarkEnd w:id="49"/>
    </w:p>
    <w:p w14:paraId="2B2F5202" w14:textId="77777777" w:rsidR="0052313F" w:rsidRPr="008C6DE4" w:rsidRDefault="0052313F" w:rsidP="0052313F">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active serving cell during the RRC reconfiguration procedure as follows:</w:t>
      </w:r>
    </w:p>
    <w:p w14:paraId="5169EA7F" w14:textId="77777777" w:rsidR="0052313F" w:rsidRPr="008C6DE4" w:rsidRDefault="0052313F" w:rsidP="0052313F">
      <w:pPr>
        <w:pStyle w:val="B10"/>
      </w:pPr>
      <w:r w:rsidRPr="008C6DE4">
        <w:t>-</w:t>
      </w:r>
      <w:r w:rsidRPr="008C6DE4">
        <w:tab/>
        <w:t>an interruption on any active serving cell:</w:t>
      </w:r>
    </w:p>
    <w:p w14:paraId="6755E6D2" w14:textId="77777777" w:rsidR="0052313F" w:rsidRPr="008C6DE4" w:rsidRDefault="0052313F" w:rsidP="0052313F">
      <w:pPr>
        <w:pStyle w:val="B20"/>
      </w:pPr>
      <w:r w:rsidRPr="008C6DE4">
        <w:t>-</w:t>
      </w:r>
      <w:r w:rsidRPr="008C6DE4">
        <w:tab/>
        <w:t xml:space="preserve">of up to the duration shown in table 8.2.2.2.1-1, if the active serving cell is not in the same band as </w:t>
      </w:r>
      <w:del w:id="50" w:author="Huawei" w:date="2022-05-16T17:01:00Z">
        <w:r w:rsidRPr="008C6DE4" w:rsidDel="000F7A17">
          <w:delText xml:space="preserve">any of </w:delText>
        </w:r>
      </w:del>
      <w:r w:rsidRPr="008C6DE4">
        <w:t xml:space="preserve">the </w:t>
      </w:r>
      <w:proofErr w:type="spellStart"/>
      <w:r w:rsidRPr="008C6DE4">
        <w:t>SCell</w:t>
      </w:r>
      <w:proofErr w:type="spellEnd"/>
      <w:del w:id="51" w:author="Huawei" w:date="2022-05-16T17:01:00Z">
        <w:r w:rsidRPr="008C6DE4" w:rsidDel="000F7A17">
          <w:delText>s</w:delText>
        </w:r>
      </w:del>
      <w:r w:rsidRPr="008C6DE4">
        <w:t xml:space="preserve"> being added or released, or</w:t>
      </w:r>
    </w:p>
    <w:p w14:paraId="6584FA93" w14:textId="77777777" w:rsidR="0052313F" w:rsidRPr="008C6DE4" w:rsidRDefault="0052313F" w:rsidP="0052313F">
      <w:pPr>
        <w:pStyle w:val="B20"/>
      </w:pPr>
      <w:r w:rsidRPr="008C6DE4">
        <w:t>-</w:t>
      </w:r>
      <w:r w:rsidRPr="008C6DE4">
        <w:tab/>
        <w:t xml:space="preserve">of up to the duration shown in table 8.2.2.2.1-2, if the active serving cells are in the same band as </w:t>
      </w:r>
      <w:del w:id="52" w:author="Huawei" w:date="2022-05-16T17:02:00Z">
        <w:r w:rsidRPr="008C6DE4" w:rsidDel="000F7A17">
          <w:delText xml:space="preserve">any of </w:delText>
        </w:r>
      </w:del>
      <w:r w:rsidRPr="008C6DE4">
        <w:t xml:space="preserve">the </w:t>
      </w:r>
      <w:proofErr w:type="spellStart"/>
      <w:r w:rsidRPr="008C6DE4">
        <w:t>SCell</w:t>
      </w:r>
      <w:proofErr w:type="spellEnd"/>
      <w:del w:id="53"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del w:id="54"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98DD602" w14:textId="77777777" w:rsidR="0052313F" w:rsidRPr="008C6DE4" w:rsidRDefault="0052313F" w:rsidP="0052313F">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7A67F187"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157E731"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45670F1D" wp14:editId="1DBBA4B4">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44CFBD1"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86589E5"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(slots)</w:t>
            </w:r>
          </w:p>
        </w:tc>
      </w:tr>
      <w:tr w:rsidR="0052313F" w:rsidRPr="008C6DE4" w14:paraId="06E02FE5"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0A9B1FF" w14:textId="77777777" w:rsidR="0052313F" w:rsidRPr="008C6DE4" w:rsidRDefault="0052313F"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91E311F" w14:textId="77777777" w:rsidR="0052313F" w:rsidRPr="008C6DE4" w:rsidRDefault="0052313F" w:rsidP="00657630">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4F2F8D"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1F3A391E"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19A2321" w14:textId="77777777" w:rsidR="0052313F" w:rsidRPr="008C6DE4" w:rsidRDefault="0052313F"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429901" w14:textId="77777777" w:rsidR="0052313F" w:rsidRPr="008C6DE4" w:rsidRDefault="0052313F" w:rsidP="00657630">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2F4AA69" w14:textId="77777777" w:rsidR="0052313F" w:rsidRPr="008C6DE4" w:rsidRDefault="0052313F" w:rsidP="00657630">
            <w:pPr>
              <w:pStyle w:val="TAC"/>
              <w:rPr>
                <w:szCs w:val="18"/>
                <w:lang w:eastAsia="ko-KR"/>
              </w:rPr>
            </w:pPr>
            <w:r w:rsidRPr="008C6DE4">
              <w:rPr>
                <w:szCs w:val="18"/>
                <w:lang w:eastAsia="ko-KR"/>
              </w:rPr>
              <w:t xml:space="preserve">2 </w:t>
            </w:r>
          </w:p>
        </w:tc>
      </w:tr>
      <w:tr w:rsidR="0052313F" w:rsidRPr="008C6DE4" w14:paraId="63B0CBD9"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7ADE581" w14:textId="77777777" w:rsidR="0052313F" w:rsidRPr="008C6DE4" w:rsidRDefault="0052313F"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4A42C9" w14:textId="77777777" w:rsidR="0052313F" w:rsidRPr="008C6DE4" w:rsidRDefault="0052313F"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CF0BFFC"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B01EB69" w14:textId="77777777" w:rsidR="0052313F" w:rsidRPr="008C6DE4" w:rsidRDefault="0052313F" w:rsidP="00657630">
            <w:pPr>
              <w:pStyle w:val="TAC"/>
              <w:rPr>
                <w:szCs w:val="18"/>
                <w:lang w:eastAsia="ko-KR"/>
              </w:rPr>
            </w:pPr>
            <w:r w:rsidRPr="008C6DE4">
              <w:rPr>
                <w:szCs w:val="18"/>
                <w:lang w:eastAsia="ko-KR"/>
              </w:rPr>
              <w:t xml:space="preserve">4 </w:t>
            </w:r>
          </w:p>
        </w:tc>
      </w:tr>
      <w:tr w:rsidR="0052313F" w:rsidRPr="008C6DE4" w14:paraId="5815368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92039"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DCC2"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112E534"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CEFD6EE" w14:textId="77777777" w:rsidR="0052313F" w:rsidRPr="008C6DE4" w:rsidRDefault="0052313F" w:rsidP="00657630">
            <w:pPr>
              <w:pStyle w:val="TAC"/>
              <w:rPr>
                <w:szCs w:val="18"/>
                <w:lang w:eastAsia="ko-KR"/>
              </w:rPr>
            </w:pPr>
            <w:r w:rsidRPr="008C6DE4">
              <w:rPr>
                <w:szCs w:val="18"/>
                <w:lang w:eastAsia="ko-KR"/>
              </w:rPr>
              <w:t>5</w:t>
            </w:r>
          </w:p>
        </w:tc>
      </w:tr>
      <w:tr w:rsidR="0052313F" w:rsidRPr="008C6DE4" w14:paraId="3C59D9FB"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DA09F3" w14:textId="77777777" w:rsidR="0052313F" w:rsidRPr="008C6DE4" w:rsidRDefault="0052313F"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7BC8380" w14:textId="77777777" w:rsidR="0052313F" w:rsidRPr="008C6DE4" w:rsidRDefault="0052313F"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60D7F45"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D855A1" w14:textId="77777777" w:rsidR="0052313F" w:rsidRPr="008C6DE4" w:rsidRDefault="0052313F" w:rsidP="00657630">
            <w:pPr>
              <w:pStyle w:val="TAC"/>
              <w:rPr>
                <w:szCs w:val="18"/>
                <w:lang w:eastAsia="ko-KR"/>
              </w:rPr>
            </w:pPr>
            <w:r w:rsidRPr="008C6DE4">
              <w:rPr>
                <w:szCs w:val="18"/>
                <w:lang w:eastAsia="ko-KR"/>
              </w:rPr>
              <w:t xml:space="preserve">8 </w:t>
            </w:r>
          </w:p>
        </w:tc>
      </w:tr>
      <w:tr w:rsidR="0052313F" w:rsidRPr="008C6DE4" w14:paraId="0984FD75"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C3984"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53CC"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2268098"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A2005A3" w14:textId="77777777" w:rsidR="0052313F" w:rsidRPr="008C6DE4" w:rsidRDefault="0052313F" w:rsidP="00657630">
            <w:pPr>
              <w:pStyle w:val="TAC"/>
              <w:rPr>
                <w:szCs w:val="18"/>
                <w:lang w:eastAsia="ko-KR"/>
              </w:rPr>
            </w:pPr>
            <w:r w:rsidRPr="008C6DE4">
              <w:rPr>
                <w:szCs w:val="18"/>
                <w:lang w:eastAsia="ko-KR"/>
              </w:rPr>
              <w:t xml:space="preserve">9 </w:t>
            </w:r>
          </w:p>
        </w:tc>
      </w:tr>
    </w:tbl>
    <w:p w14:paraId="4DFC30AB" w14:textId="77777777" w:rsidR="0052313F" w:rsidRPr="008C6DE4" w:rsidRDefault="0052313F" w:rsidP="0052313F"/>
    <w:p w14:paraId="5EE3EEAE" w14:textId="77777777" w:rsidR="0052313F" w:rsidRPr="008C6DE4" w:rsidRDefault="0052313F" w:rsidP="0052313F">
      <w:pPr>
        <w:keepNext/>
        <w:keepLines/>
        <w:spacing w:before="60"/>
        <w:jc w:val="center"/>
      </w:pPr>
      <w:r w:rsidRPr="008C6DE4">
        <w:rPr>
          <w:rFonts w:ascii="Arial" w:hAnsi="Arial"/>
          <w:b/>
        </w:rPr>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2313F" w:rsidRPr="008C6DE4" w14:paraId="36DD4AC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486BE4"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42AA46B6" wp14:editId="19678C3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A5FEC23"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6CF2BA2D"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w:t>
            </w:r>
          </w:p>
        </w:tc>
      </w:tr>
      <w:tr w:rsidR="0052313F" w:rsidRPr="008C6DE4" w14:paraId="0EC3A5E2"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28AAD00" w14:textId="77777777" w:rsidR="0052313F" w:rsidRPr="008C6DE4" w:rsidRDefault="0052313F" w:rsidP="00657630">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D1BCABD" w14:textId="77777777" w:rsidR="0052313F" w:rsidRPr="008C6DE4" w:rsidRDefault="0052313F" w:rsidP="00657630">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2E3DAA86" w14:textId="77777777" w:rsidR="0052313F" w:rsidRPr="008C6DE4" w:rsidRDefault="0052313F" w:rsidP="00657630">
            <w:pPr>
              <w:pStyle w:val="TAC"/>
              <w:rPr>
                <w:szCs w:val="18"/>
                <w:lang w:eastAsia="ko-KR"/>
              </w:rPr>
            </w:pPr>
            <w:r w:rsidRPr="008C6DE4">
              <w:rPr>
                <w:szCs w:val="18"/>
                <w:lang w:val="fr-FR" w:eastAsia="ko-KR"/>
              </w:rPr>
              <w:t xml:space="preserve">1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08058EE1"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2BF825B" w14:textId="77777777" w:rsidR="0052313F" w:rsidRPr="008C6DE4" w:rsidRDefault="0052313F" w:rsidP="00657630">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7F899D4" w14:textId="77777777" w:rsidR="0052313F" w:rsidRPr="008C6DE4" w:rsidRDefault="0052313F" w:rsidP="00657630">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7321968" w14:textId="77777777" w:rsidR="0052313F" w:rsidRPr="008C6DE4" w:rsidRDefault="0052313F" w:rsidP="00657630">
            <w:pPr>
              <w:pStyle w:val="TAC"/>
              <w:rPr>
                <w:szCs w:val="18"/>
                <w:lang w:eastAsia="ko-KR"/>
              </w:rPr>
            </w:pPr>
            <w:r w:rsidRPr="008C6DE4">
              <w:rPr>
                <w:szCs w:val="18"/>
                <w:lang w:val="fr-FR" w:eastAsia="ko-KR"/>
              </w:rPr>
              <w:t xml:space="preserve">2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6A94160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8470BB4" w14:textId="77777777" w:rsidR="0052313F" w:rsidRPr="008C6DE4" w:rsidRDefault="0052313F" w:rsidP="00657630">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898DA8C" w14:textId="77777777" w:rsidR="0052313F" w:rsidRPr="008C6DE4" w:rsidRDefault="0052313F" w:rsidP="00657630">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5B0504C0" w14:textId="77777777" w:rsidR="0052313F" w:rsidRPr="008C6DE4" w:rsidRDefault="0052313F" w:rsidP="00657630">
            <w:pPr>
              <w:pStyle w:val="TAC"/>
              <w:rPr>
                <w:szCs w:val="18"/>
                <w:lang w:eastAsia="ko-KR"/>
              </w:rPr>
            </w:pPr>
            <w:r w:rsidRPr="008C6DE4">
              <w:rPr>
                <w:szCs w:val="18"/>
                <w:lang w:val="fr-FR" w:eastAsia="ko-KR"/>
              </w:rPr>
              <w:t xml:space="preserve">4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835D12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4E1F3542" w14:textId="77777777" w:rsidR="0052313F" w:rsidRPr="008C6DE4" w:rsidRDefault="0052313F" w:rsidP="00657630">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E4B0FD4" w14:textId="77777777" w:rsidR="0052313F" w:rsidRPr="008C6DE4" w:rsidRDefault="0052313F" w:rsidP="00657630">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40AAEC3E" w14:textId="77777777" w:rsidR="0052313F" w:rsidRPr="008C6DE4" w:rsidRDefault="0052313F" w:rsidP="00657630">
            <w:pPr>
              <w:pStyle w:val="TAC"/>
              <w:rPr>
                <w:szCs w:val="18"/>
                <w:lang w:eastAsia="ko-KR"/>
              </w:rPr>
            </w:pPr>
            <w:r w:rsidRPr="008C6DE4">
              <w:rPr>
                <w:szCs w:val="18"/>
                <w:lang w:val="fr-FR" w:eastAsia="ko-KR"/>
              </w:rPr>
              <w:t xml:space="preserve">8 + </w:t>
            </w:r>
            <w:proofErr w:type="spellStart"/>
            <w:r w:rsidRPr="008C6DE4">
              <w:rPr>
                <w:szCs w:val="18"/>
                <w:lang w:val="fr-FR" w:eastAsia="zh-CN"/>
              </w:rPr>
              <w:t>T</w:t>
            </w:r>
            <w:r w:rsidRPr="008C6DE4">
              <w:rPr>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6E6C395F"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3A59BB6" w14:textId="77777777" w:rsidR="0052313F" w:rsidRPr="008C6DE4" w:rsidRDefault="0052313F" w:rsidP="00657630">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4353672A" w14:textId="77777777" w:rsidR="0052313F" w:rsidRPr="008C6DE4" w:rsidRDefault="0052313F"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ins w:id="55" w:author="Huawei" w:date="2022-01-25T19:12:00Z">
              <w:r>
                <w:rPr>
                  <w:rFonts w:hint="eastAsia"/>
                  <w:lang w:eastAsia="zh-CN"/>
                </w:rPr>
                <w:t>.</w:t>
              </w:r>
              <w:r>
                <w:rPr>
                  <w:lang w:eastAsia="zh-CN"/>
                </w:rPr>
                <w:t xml:space="preserve"> </w:t>
              </w:r>
            </w:ins>
            <w:ins w:id="56" w:author="Huawei" w:date="2022-05-16T22:48: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57" w:author="Nokia" w:date="2022-05-18T08:34:00Z">
              <w:r>
                <w:rPr>
                  <w:lang w:eastAsia="zh-CN"/>
                </w:rPr>
                <w:t>T</w:t>
              </w:r>
            </w:ins>
            <w:ins w:id="58" w:author="Huawei" w:date="2022-05-16T22:48:00Z">
              <w:r w:rsidRPr="0056123D">
                <w:rPr>
                  <w:vertAlign w:val="subscript"/>
                  <w:lang w:eastAsia="zh-CN"/>
                  <w:rPrChange w:id="59" w:author="Nokia" w:date="2022-05-18T08:34: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ins>
            <w:ins w:id="60" w:author="Nokia" w:date="2022-05-18T08:34:00Z">
              <w:r>
                <w:rPr>
                  <w:lang w:eastAsia="zh-CN"/>
                </w:rPr>
                <w:t>T</w:t>
              </w:r>
            </w:ins>
            <w:ins w:id="61" w:author="Huawei" w:date="2022-05-16T22:48:00Z">
              <w:r w:rsidRPr="0056123D">
                <w:rPr>
                  <w:vertAlign w:val="subscript"/>
                  <w:lang w:eastAsia="zh-CN"/>
                  <w:rPrChange w:id="62" w:author="Nokia" w:date="2022-05-18T08:34: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proofErr w:type="gramStart"/>
              <w:r>
                <w:rPr>
                  <w:lang w:eastAsia="zh-CN"/>
                </w:rPr>
                <w:t>0ms</w:t>
              </w:r>
            </w:ins>
            <w:r w:rsidRPr="008C6DE4">
              <w:rPr>
                <w:lang w:eastAsia="ko-KR"/>
              </w:rPr>
              <w:t>;</w:t>
            </w:r>
            <w:proofErr w:type="gramEnd"/>
          </w:p>
          <w:p w14:paraId="71A98C1F" w14:textId="77777777" w:rsidR="0052313F" w:rsidRPr="008C6DE4" w:rsidRDefault="0052313F" w:rsidP="00657630">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14:paraId="1071879D" w14:textId="77777777" w:rsidR="0052313F" w:rsidRPr="008C6DE4" w:rsidRDefault="0052313F" w:rsidP="00657630">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8E1D936" w14:textId="77777777" w:rsidR="0052313F" w:rsidRPr="008C6DE4" w:rsidRDefault="0052313F" w:rsidP="0052313F"/>
    <w:p w14:paraId="1B56D572" w14:textId="77777777" w:rsidR="0052313F" w:rsidRPr="008C6DE4" w:rsidRDefault="0052313F" w:rsidP="0052313F">
      <w:pPr>
        <w:pStyle w:val="Heading5"/>
      </w:pPr>
      <w:bookmarkStart w:id="63" w:name="_Toc5952633"/>
      <w:r w:rsidRPr="008C6DE4">
        <w:lastRenderedPageBreak/>
        <w:t>8.2.2.2.2</w:t>
      </w:r>
      <w:r w:rsidRPr="008C6DE4">
        <w:tab/>
        <w:t xml:space="preserve">Interruptions at </w:t>
      </w:r>
      <w:proofErr w:type="spellStart"/>
      <w:r w:rsidRPr="008C6DE4">
        <w:t>SCell</w:t>
      </w:r>
      <w:proofErr w:type="spellEnd"/>
      <w:r w:rsidRPr="008C6DE4">
        <w:t xml:space="preserve"> activation/deactivation</w:t>
      </w:r>
      <w:bookmarkEnd w:id="63"/>
    </w:p>
    <w:p w14:paraId="6D472E4F" w14:textId="77777777" w:rsidR="0052313F" w:rsidRPr="008C6DE4" w:rsidRDefault="0052313F" w:rsidP="0052313F">
      <w:r w:rsidRPr="008C6DE4">
        <w:t xml:space="preserve">When an intra-band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14:paraId="5EC879DE" w14:textId="77777777" w:rsidR="0052313F" w:rsidRPr="008C6DE4" w:rsidRDefault="0052313F" w:rsidP="0052313F">
      <w:pPr>
        <w:pStyle w:val="B10"/>
      </w:pPr>
      <w:r w:rsidRPr="008C6DE4">
        <w:t>-</w:t>
      </w:r>
      <w:r w:rsidRPr="008C6DE4">
        <w:tab/>
        <w:t>an interruption on any active serving cell:</w:t>
      </w:r>
    </w:p>
    <w:p w14:paraId="4BF82C83" w14:textId="77777777" w:rsidR="0052313F" w:rsidRPr="008C6DE4" w:rsidRDefault="0052313F" w:rsidP="0052313F">
      <w:pPr>
        <w:pStyle w:val="B20"/>
      </w:pPr>
      <w:r w:rsidRPr="008C6DE4">
        <w:t>-</w:t>
      </w:r>
      <w:r w:rsidRPr="008C6DE4">
        <w:tab/>
        <w:t xml:space="preserve">of up to the duration shown in table 8.2.2.2.2-1, if the active serving cell is not in the same band as </w:t>
      </w:r>
      <w:del w:id="64" w:author="Huawei" w:date="2022-05-16T17:02:00Z">
        <w:r w:rsidRPr="008C6DE4" w:rsidDel="000F7A17">
          <w:delText xml:space="preserve">any of </w:delText>
        </w:r>
      </w:del>
      <w:r w:rsidRPr="008C6DE4">
        <w:t xml:space="preserve">the </w:t>
      </w:r>
      <w:proofErr w:type="spellStart"/>
      <w:r w:rsidRPr="008C6DE4">
        <w:t>SCell</w:t>
      </w:r>
      <w:proofErr w:type="spellEnd"/>
      <w:del w:id="65" w:author="Huawei" w:date="2022-05-16T17:02:00Z">
        <w:r w:rsidRPr="008C6DE4" w:rsidDel="000F7A17">
          <w:delText>s</w:delText>
        </w:r>
      </w:del>
      <w:r w:rsidRPr="008C6DE4">
        <w:t xml:space="preserve"> being activated or deactivated, or</w:t>
      </w:r>
    </w:p>
    <w:p w14:paraId="0AD088E4" w14:textId="77777777" w:rsidR="0052313F" w:rsidRPr="008C6DE4" w:rsidRDefault="0052313F" w:rsidP="0052313F">
      <w:pPr>
        <w:pStyle w:val="B20"/>
      </w:pPr>
      <w:r w:rsidRPr="008C6DE4">
        <w:t>-</w:t>
      </w:r>
      <w:r w:rsidRPr="008C6DE4">
        <w:tab/>
        <w:t xml:space="preserve">of up to the duration shown in table 8.2.2.2.2-2, if the active serving cells are in the same band as </w:t>
      </w:r>
      <w:del w:id="66" w:author="Huawei" w:date="2022-05-16T17:02:00Z">
        <w:r w:rsidRPr="008C6DE4" w:rsidDel="000F7A17">
          <w:delText xml:space="preserve">any of </w:delText>
        </w:r>
      </w:del>
      <w:r w:rsidRPr="008C6DE4">
        <w:t xml:space="preserve">the </w:t>
      </w:r>
      <w:proofErr w:type="spellStart"/>
      <w:r w:rsidRPr="008C6DE4">
        <w:t>SCell</w:t>
      </w:r>
      <w:proofErr w:type="spellEnd"/>
      <w:del w:id="67"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del w:id="68"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7D204A7F" w14:textId="77777777" w:rsidR="0052313F" w:rsidRPr="008C6DE4" w:rsidRDefault="0052313F" w:rsidP="0052313F">
      <w:pPr>
        <w:pStyle w:val="TH"/>
      </w:pPr>
      <w:r w:rsidRPr="008C6DE4">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547306D3"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D6E8C4"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347BA4A7" wp14:editId="06685FC1">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AC8026"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BCD638" w14:textId="77777777" w:rsidR="0052313F" w:rsidRPr="008C6DE4" w:rsidRDefault="0052313F" w:rsidP="00657630">
            <w:pPr>
              <w:keepNext/>
              <w:keepLines/>
              <w:spacing w:after="0"/>
              <w:jc w:val="center"/>
              <w:rPr>
                <w:lang w:eastAsia="ko-KR"/>
              </w:rPr>
            </w:pPr>
            <w:r w:rsidRPr="008C6DE4">
              <w:rPr>
                <w:rFonts w:ascii="Arial" w:hAnsi="Arial"/>
                <w:b/>
                <w:sz w:val="18"/>
                <w:lang w:eastAsia="ko-KR"/>
              </w:rPr>
              <w:t>Interruption length (slots)</w:t>
            </w:r>
          </w:p>
        </w:tc>
      </w:tr>
      <w:tr w:rsidR="0052313F" w:rsidRPr="008C6DE4" w14:paraId="6F8F5383"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BD9AD62" w14:textId="77777777" w:rsidR="0052313F" w:rsidRPr="008C6DE4" w:rsidRDefault="0052313F"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8DD758C" w14:textId="77777777" w:rsidR="0052313F" w:rsidRPr="008C6DE4" w:rsidRDefault="0052313F" w:rsidP="00657630">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2F359BE" w14:textId="77777777" w:rsidR="0052313F" w:rsidRPr="008C6DE4" w:rsidRDefault="0052313F"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C6BEB6"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43141382"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883AB1E" w14:textId="77777777" w:rsidR="0052313F" w:rsidRPr="008C6DE4" w:rsidRDefault="0052313F"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E4898B5" w14:textId="77777777" w:rsidR="0052313F" w:rsidRPr="008C6DE4" w:rsidRDefault="0052313F" w:rsidP="00657630">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6217266D" w14:textId="77777777" w:rsidR="0052313F" w:rsidRPr="008C6DE4" w:rsidRDefault="0052313F"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D2A1929" w14:textId="77777777" w:rsidR="0052313F" w:rsidRPr="008C6DE4" w:rsidRDefault="0052313F" w:rsidP="00657630">
            <w:pPr>
              <w:pStyle w:val="TAC"/>
              <w:rPr>
                <w:szCs w:val="18"/>
                <w:lang w:eastAsia="ko-KR"/>
              </w:rPr>
            </w:pPr>
            <w:r w:rsidRPr="008C6DE4">
              <w:rPr>
                <w:szCs w:val="18"/>
                <w:lang w:eastAsia="ko-KR"/>
              </w:rPr>
              <w:t xml:space="preserve">1 </w:t>
            </w:r>
          </w:p>
        </w:tc>
      </w:tr>
      <w:tr w:rsidR="0052313F" w:rsidRPr="008C6DE4" w14:paraId="5E9534FC"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43D455B" w14:textId="77777777" w:rsidR="0052313F" w:rsidRPr="008C6DE4" w:rsidRDefault="0052313F"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D9A99CF" w14:textId="77777777" w:rsidR="0052313F" w:rsidRPr="008C6DE4" w:rsidRDefault="0052313F"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F0B8DD0"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94C48E4" w14:textId="77777777" w:rsidR="0052313F" w:rsidRPr="008C6DE4" w:rsidRDefault="0052313F" w:rsidP="00657630">
            <w:pPr>
              <w:pStyle w:val="TAC"/>
              <w:rPr>
                <w:szCs w:val="18"/>
                <w:lang w:eastAsia="ko-KR"/>
              </w:rPr>
            </w:pPr>
            <w:r w:rsidRPr="008C6DE4">
              <w:rPr>
                <w:szCs w:val="18"/>
                <w:lang w:eastAsia="ko-KR"/>
              </w:rPr>
              <w:t xml:space="preserve">2 </w:t>
            </w:r>
          </w:p>
        </w:tc>
      </w:tr>
      <w:tr w:rsidR="0052313F" w:rsidRPr="008C6DE4" w14:paraId="25D4E614"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E7F71"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800"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D04797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FB3F543" w14:textId="77777777" w:rsidR="0052313F" w:rsidRPr="008C6DE4" w:rsidRDefault="0052313F" w:rsidP="00657630">
            <w:pPr>
              <w:pStyle w:val="TAC"/>
              <w:rPr>
                <w:szCs w:val="18"/>
                <w:lang w:eastAsia="ko-KR"/>
              </w:rPr>
            </w:pPr>
            <w:r w:rsidRPr="008C6DE4">
              <w:rPr>
                <w:szCs w:val="18"/>
                <w:lang w:eastAsia="ko-KR"/>
              </w:rPr>
              <w:t>3</w:t>
            </w:r>
          </w:p>
        </w:tc>
      </w:tr>
      <w:tr w:rsidR="0052313F" w:rsidRPr="008C6DE4" w14:paraId="0217755D"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38B65D4" w14:textId="77777777" w:rsidR="0052313F" w:rsidRPr="008C6DE4" w:rsidRDefault="0052313F"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5CE6AAE" w14:textId="77777777" w:rsidR="0052313F" w:rsidRPr="008C6DE4" w:rsidRDefault="0052313F"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DF680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A5E38E" w14:textId="77777777" w:rsidR="0052313F" w:rsidRPr="008C6DE4" w:rsidRDefault="0052313F" w:rsidP="00657630">
            <w:pPr>
              <w:pStyle w:val="TAC"/>
              <w:rPr>
                <w:szCs w:val="18"/>
                <w:lang w:eastAsia="ko-KR"/>
              </w:rPr>
            </w:pPr>
            <w:r w:rsidRPr="008C6DE4">
              <w:rPr>
                <w:szCs w:val="18"/>
                <w:lang w:eastAsia="ko-KR"/>
              </w:rPr>
              <w:t xml:space="preserve">4 </w:t>
            </w:r>
          </w:p>
        </w:tc>
      </w:tr>
      <w:tr w:rsidR="0052313F" w:rsidRPr="008C6DE4" w14:paraId="4BB8CA22"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1BCB" w14:textId="77777777" w:rsidR="0052313F" w:rsidRPr="008C6DE4" w:rsidRDefault="0052313F"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1EA1" w14:textId="77777777" w:rsidR="0052313F" w:rsidRPr="008C6DE4" w:rsidRDefault="0052313F"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0CD5D7"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5745A4B" w14:textId="77777777" w:rsidR="0052313F" w:rsidRPr="008C6DE4" w:rsidRDefault="0052313F" w:rsidP="00657630">
            <w:pPr>
              <w:pStyle w:val="TAC"/>
              <w:rPr>
                <w:szCs w:val="18"/>
                <w:lang w:eastAsia="ko-KR"/>
              </w:rPr>
            </w:pPr>
            <w:r w:rsidRPr="008C6DE4">
              <w:rPr>
                <w:szCs w:val="18"/>
                <w:lang w:eastAsia="ko-KR"/>
              </w:rPr>
              <w:t xml:space="preserve">5 </w:t>
            </w:r>
          </w:p>
        </w:tc>
      </w:tr>
    </w:tbl>
    <w:p w14:paraId="0B2F60DB" w14:textId="77777777" w:rsidR="0052313F" w:rsidRPr="008C6DE4" w:rsidRDefault="0052313F" w:rsidP="0052313F"/>
    <w:p w14:paraId="33A3779E" w14:textId="77777777" w:rsidR="0052313F" w:rsidRPr="008C6DE4" w:rsidRDefault="0052313F" w:rsidP="0052313F">
      <w:pPr>
        <w:keepNext/>
        <w:keepLines/>
        <w:spacing w:before="60"/>
        <w:jc w:val="center"/>
      </w:pPr>
      <w:r w:rsidRPr="008C6DE4">
        <w:rPr>
          <w:rFonts w:ascii="Arial" w:hAnsi="Arial"/>
          <w:b/>
        </w:rPr>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52313F" w:rsidRPr="008C6DE4" w14:paraId="6FD10D8E"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30BBDF" w14:textId="77777777" w:rsidR="0052313F" w:rsidRPr="008C6DE4" w:rsidRDefault="0052313F"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6D2E34B8" wp14:editId="20A96D3C">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5A41AD3" w14:textId="77777777" w:rsidR="0052313F" w:rsidRPr="008C6DE4" w:rsidRDefault="0052313F" w:rsidP="00657630">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3A5EF0F" w14:textId="77777777" w:rsidR="0052313F" w:rsidRPr="008C6DE4" w:rsidRDefault="0052313F" w:rsidP="00657630">
            <w:pPr>
              <w:keepNext/>
              <w:keepLines/>
              <w:spacing w:after="0"/>
              <w:jc w:val="center"/>
              <w:rPr>
                <w:lang w:eastAsia="zh-CN"/>
              </w:rPr>
            </w:pPr>
            <w:r w:rsidRPr="008C6DE4">
              <w:rPr>
                <w:rFonts w:ascii="Arial" w:hAnsi="Arial"/>
                <w:b/>
                <w:sz w:val="18"/>
                <w:lang w:eastAsia="ko-KR"/>
              </w:rPr>
              <w:t>Interruption length (slots)</w:t>
            </w:r>
          </w:p>
        </w:tc>
      </w:tr>
      <w:tr w:rsidR="0052313F" w:rsidRPr="008C6DE4" w14:paraId="72B958B9"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201EB22" w14:textId="77777777" w:rsidR="0052313F" w:rsidRPr="008C6DE4" w:rsidRDefault="0052313F" w:rsidP="00657630">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EA65C94" w14:textId="77777777" w:rsidR="0052313F" w:rsidRPr="008C6DE4" w:rsidRDefault="0052313F" w:rsidP="00657630">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F3A82D1"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5ACFDD82"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B8DB861" w14:textId="77777777" w:rsidR="0052313F" w:rsidRPr="008C6DE4" w:rsidRDefault="0052313F" w:rsidP="00657630">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6E72ECB" w14:textId="77777777" w:rsidR="0052313F" w:rsidRPr="008C6DE4" w:rsidRDefault="0052313F" w:rsidP="00657630">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DFAD526"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1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1083D3BE"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7371A1BC" w14:textId="77777777" w:rsidR="0052313F" w:rsidRPr="008C6DE4" w:rsidRDefault="0052313F" w:rsidP="00657630">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9569D82" w14:textId="77777777" w:rsidR="0052313F" w:rsidRPr="008C6DE4" w:rsidRDefault="0052313F" w:rsidP="00657630">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AE579F1" w14:textId="77777777" w:rsidR="0052313F" w:rsidRPr="008C6DE4" w:rsidRDefault="0052313F" w:rsidP="00657630">
            <w:pPr>
              <w:keepNext/>
              <w:keepLines/>
              <w:spacing w:after="0"/>
              <w:jc w:val="center"/>
              <w:rPr>
                <w:lang w:eastAsia="ko-KR"/>
              </w:rPr>
            </w:pPr>
            <w:r w:rsidRPr="008C6DE4">
              <w:rPr>
                <w:rFonts w:ascii="Arial" w:hAnsi="Arial"/>
                <w:sz w:val="18"/>
                <w:lang w:val="fr-FR" w:eastAsia="ko-KR"/>
              </w:rPr>
              <w:t xml:space="preserve">2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49EFBFF0"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C5ED48D" w14:textId="77777777" w:rsidR="0052313F" w:rsidRPr="008C6DE4" w:rsidRDefault="0052313F" w:rsidP="00657630">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D0CE55C" w14:textId="77777777" w:rsidR="0052313F" w:rsidRPr="008C6DE4" w:rsidRDefault="0052313F" w:rsidP="00657630">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2C7E6D9" w14:textId="77777777" w:rsidR="0052313F" w:rsidRPr="008C6DE4" w:rsidRDefault="0052313F" w:rsidP="00657630">
            <w:pPr>
              <w:keepNext/>
              <w:keepLines/>
              <w:spacing w:after="0"/>
              <w:jc w:val="center"/>
              <w:rPr>
                <w:lang w:eastAsia="zh-CN"/>
              </w:rPr>
            </w:pPr>
            <w:r w:rsidRPr="008C6DE4">
              <w:rPr>
                <w:rFonts w:ascii="Arial" w:hAnsi="Arial"/>
                <w:sz w:val="18"/>
                <w:lang w:val="fr-FR" w:eastAsia="ko-KR"/>
              </w:rPr>
              <w:t xml:space="preserve">4 + </w:t>
            </w:r>
            <w:proofErr w:type="spellStart"/>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293A8758" w14:textId="77777777" w:rsidTr="00657630">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DA3415F" w14:textId="77777777" w:rsidR="0052313F" w:rsidRPr="008C6DE4" w:rsidRDefault="0052313F" w:rsidP="00657630">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4B0F8233" w14:textId="77777777" w:rsidR="0052313F" w:rsidRPr="008C6DE4" w:rsidRDefault="0052313F"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ins w:id="69" w:author="Huawei" w:date="2022-01-25T19:13:00Z">
              <w:r>
                <w:rPr>
                  <w:lang w:eastAsia="zh-CN"/>
                </w:rPr>
                <w:t xml:space="preserve">. </w:t>
              </w:r>
            </w:ins>
            <w:ins w:id="70" w:author="Huawei" w:date="2022-05-16T22:48: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71" w:author="Nokia" w:date="2022-05-18T08:35:00Z">
              <w:r>
                <w:rPr>
                  <w:lang w:eastAsia="zh-CN"/>
                </w:rPr>
                <w:t>T</w:t>
              </w:r>
            </w:ins>
            <w:ins w:id="72" w:author="Huawei" w:date="2022-05-16T22:48:00Z">
              <w:r w:rsidRPr="0056123D">
                <w:rPr>
                  <w:vertAlign w:val="subscript"/>
                  <w:lang w:eastAsia="zh-CN"/>
                  <w:rPrChange w:id="73" w:author="Nokia" w:date="2022-05-18T08:35: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ins>
            <w:ins w:id="74" w:author="Nokia" w:date="2022-05-18T08:35:00Z">
              <w:r>
                <w:rPr>
                  <w:lang w:eastAsia="zh-CN"/>
                </w:rPr>
                <w:t>T</w:t>
              </w:r>
            </w:ins>
            <w:ins w:id="75" w:author="Huawei" w:date="2022-05-16T22:48:00Z">
              <w:r w:rsidRPr="0056123D">
                <w:rPr>
                  <w:vertAlign w:val="subscript"/>
                  <w:lang w:eastAsia="zh-CN"/>
                  <w:rPrChange w:id="76" w:author="Nokia" w:date="2022-05-18T08:35: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proofErr w:type="gramStart"/>
              <w:r>
                <w:rPr>
                  <w:lang w:eastAsia="zh-CN"/>
                </w:rPr>
                <w:t>0ms</w:t>
              </w:r>
            </w:ins>
            <w:r w:rsidRPr="008C6DE4">
              <w:rPr>
                <w:lang w:eastAsia="ko-KR"/>
              </w:rPr>
              <w:t>;</w:t>
            </w:r>
            <w:proofErr w:type="gramEnd"/>
          </w:p>
          <w:p w14:paraId="2D02AA35" w14:textId="77777777" w:rsidR="0052313F" w:rsidRPr="008C6DE4" w:rsidRDefault="0052313F" w:rsidP="00657630">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14:paraId="5A487843" w14:textId="77777777" w:rsidR="0052313F" w:rsidRPr="008C6DE4" w:rsidRDefault="0052313F" w:rsidP="0065763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73BAC6D9" w14:textId="05CB6EBC" w:rsidR="0052313F" w:rsidRPr="0052313F" w:rsidRDefault="0052313F" w:rsidP="0052313F"/>
    <w:p w14:paraId="56861BB3"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C87AE48" w14:textId="77777777" w:rsidR="0052313F" w:rsidRPr="008C6DE4" w:rsidRDefault="0052313F" w:rsidP="0052313F">
      <w:pPr>
        <w:pStyle w:val="Heading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1C35B19D" w14:textId="77777777" w:rsidR="0052313F" w:rsidRPr="008C6DE4" w:rsidRDefault="0052313F" w:rsidP="0052313F">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w:t>
      </w:r>
    </w:p>
    <w:p w14:paraId="52EB8304"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added or released:</w:t>
      </w:r>
    </w:p>
    <w:p w14:paraId="300E0606" w14:textId="77777777" w:rsidR="0052313F" w:rsidRPr="008C6DE4" w:rsidRDefault="0052313F" w:rsidP="0052313F">
      <w:pPr>
        <w:pStyle w:val="B10"/>
      </w:pPr>
      <w:r w:rsidRPr="008C6DE4">
        <w:t>-</w:t>
      </w:r>
      <w:r w:rsidRPr="008C6DE4">
        <w:tab/>
        <w:t xml:space="preserve">the UE is allowed an interruption on any active </w:t>
      </w:r>
      <w:r w:rsidRPr="008C6DE4">
        <w:rPr>
          <w:lang w:eastAsia="zh-CN"/>
        </w:rPr>
        <w:t>serving cell in MCG</w:t>
      </w:r>
      <w:r w:rsidRPr="008C6DE4">
        <w:t>:</w:t>
      </w:r>
    </w:p>
    <w:p w14:paraId="2509D84B" w14:textId="77777777" w:rsidR="0052313F" w:rsidRPr="008C6DE4" w:rsidRDefault="0052313F" w:rsidP="0052313F">
      <w:pPr>
        <w:pStyle w:val="B20"/>
      </w:pPr>
      <w:r w:rsidRPr="008C6DE4">
        <w:lastRenderedPageBreak/>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77" w:author="Huawei" w:date="2022-05-16T17:05:00Z">
        <w:r w:rsidRPr="008C6DE4" w:rsidDel="00B42E42">
          <w:delText xml:space="preserve">any of </w:delText>
        </w:r>
      </w:del>
      <w:r w:rsidRPr="008C6DE4">
        <w:t xml:space="preserve">the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t>SCell</w:t>
      </w:r>
      <w:proofErr w:type="spellEnd"/>
      <w:del w:id="78" w:author="Huawei" w:date="2022-05-16T17:05:00Z">
        <w:r w:rsidRPr="008C6DE4" w:rsidDel="00B42E42">
          <w:delText>s</w:delText>
        </w:r>
      </w:del>
      <w:r w:rsidRPr="008C6DE4">
        <w:t xml:space="preserve"> being added or released, or</w:t>
      </w:r>
    </w:p>
    <w:p w14:paraId="05BB6CFF" w14:textId="77777777" w:rsidR="0052313F" w:rsidRPr="008C6DE4" w:rsidRDefault="0052313F" w:rsidP="0052313F">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t xml:space="preserve">, 5ms} if the active </w:t>
      </w:r>
      <w:r w:rsidRPr="008C6DE4">
        <w:rPr>
          <w:lang w:eastAsia="zh-CN"/>
        </w:rPr>
        <w:t>serving cells</w:t>
      </w:r>
      <w:r w:rsidRPr="008C6DE4">
        <w:t xml:space="preserve"> are in the same band as </w:t>
      </w:r>
      <w:del w:id="79" w:author="Huawei" w:date="2022-05-16T17:05:00Z">
        <w:r w:rsidRPr="008C6DE4" w:rsidDel="00B42E42">
          <w:delText xml:space="preserve">any of </w:delText>
        </w:r>
      </w:del>
      <w:r w:rsidRPr="008C6DE4">
        <w:t xml:space="preserve">the </w:t>
      </w:r>
      <w:r w:rsidRPr="008C6DE4">
        <w:rPr>
          <w:lang w:eastAsia="zh-CN"/>
        </w:rPr>
        <w:t xml:space="preserve">E-UTRA </w:t>
      </w:r>
      <w:proofErr w:type="spellStart"/>
      <w:r w:rsidRPr="008C6DE4">
        <w:rPr>
          <w:lang w:eastAsia="zh-CN"/>
        </w:rPr>
        <w:t>PSCell</w:t>
      </w:r>
      <w:proofErr w:type="spellEnd"/>
      <w:r w:rsidRPr="008C6DE4">
        <w:rPr>
          <w:lang w:eastAsia="zh-CN"/>
        </w:rPr>
        <w:t>/</w:t>
      </w:r>
      <w:proofErr w:type="spellStart"/>
      <w:r w:rsidRPr="008C6DE4">
        <w:t>SCell</w:t>
      </w:r>
      <w:proofErr w:type="spellEnd"/>
      <w:del w:id="80" w:author="Huawei" w:date="2022-05-16T17:05:00Z">
        <w:r w:rsidRPr="008C6DE4" w:rsidDel="00B42E42">
          <w:delText>s</w:delText>
        </w:r>
      </w:del>
      <w:r w:rsidRPr="008C6DE4">
        <w:t xml:space="preserve"> being added or released, provided </w:t>
      </w:r>
      <w:r w:rsidRPr="008C6DE4">
        <w:rPr>
          <w:lang w:eastAsia="zh-CN"/>
        </w:rPr>
        <w:t xml:space="preserve">the cell specific reference signals from the active serving cells and the E-UTRA </w:t>
      </w:r>
      <w:proofErr w:type="spellStart"/>
      <w:r w:rsidRPr="008C6DE4">
        <w:rPr>
          <w:lang w:eastAsia="zh-CN"/>
        </w:rPr>
        <w:t>PSCell</w:t>
      </w:r>
      <w:proofErr w:type="spellEnd"/>
      <w:r w:rsidRPr="008C6DE4">
        <w:rPr>
          <w:lang w:eastAsia="zh-CN"/>
        </w:rPr>
        <w:t>/</w:t>
      </w:r>
      <w:proofErr w:type="spellStart"/>
      <w:r w:rsidRPr="008C6DE4">
        <w:rPr>
          <w:lang w:eastAsia="zh-CN"/>
        </w:rPr>
        <w:t>SCell</w:t>
      </w:r>
      <w:proofErr w:type="spellEnd"/>
      <w:del w:id="81"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activated serving cells in MCG;</w:t>
      </w:r>
    </w:p>
    <w:p w14:paraId="02512B83" w14:textId="77777777" w:rsidR="0052313F" w:rsidRPr="008C6DE4" w:rsidRDefault="0052313F" w:rsidP="0052313F">
      <w:pPr>
        <w:pStyle w:val="B30"/>
        <w:rPr>
          <w:lang w:eastAsia="zh-CN"/>
        </w:rPr>
      </w:pPr>
      <w:r w:rsidRPr="008C6DE4">
        <w:t xml:space="preserve">Where X1 and Y1 are specified in </w:t>
      </w:r>
      <w:r w:rsidRPr="008C6DE4">
        <w:rPr>
          <w:lang w:eastAsia="zh-CN"/>
        </w:rPr>
        <w:t>Table 8.2.3.2.3-1.</w:t>
      </w:r>
    </w:p>
    <w:p w14:paraId="7EFEEEE4" w14:textId="77777777" w:rsidR="0052313F" w:rsidRPr="008C6DE4" w:rsidRDefault="0052313F" w:rsidP="005231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14:paraId="151FAAC7" w14:textId="77777777" w:rsidR="0052313F" w:rsidRPr="008C6DE4" w:rsidRDefault="0052313F" w:rsidP="0052313F">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7AE747C4" w14:textId="77777777" w:rsidR="0052313F" w:rsidRPr="008C6DE4" w:rsidRDefault="0052313F" w:rsidP="0052313F">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82" w:author="Huawei" w:date="2022-05-16T17:06:00Z">
        <w:r w:rsidRPr="008C6DE4" w:rsidDel="00B42E42">
          <w:delText xml:space="preserve">any of </w:delText>
        </w:r>
      </w:del>
      <w:r w:rsidRPr="008C6DE4">
        <w:t xml:space="preserve">the </w:t>
      </w:r>
      <w:proofErr w:type="spellStart"/>
      <w:r w:rsidRPr="008C6DE4">
        <w:t>SCell</w:t>
      </w:r>
      <w:proofErr w:type="spellEnd"/>
      <w:del w:id="83" w:author="Huawei" w:date="2022-05-16T17:06:00Z">
        <w:r w:rsidRPr="008C6DE4" w:rsidDel="00B42E42">
          <w:delText>s</w:delText>
        </w:r>
      </w:del>
      <w:r w:rsidRPr="008C6DE4">
        <w:t xml:space="preserve"> being added or released, or</w:t>
      </w:r>
    </w:p>
    <w:p w14:paraId="15B9223E" w14:textId="77777777" w:rsidR="0052313F" w:rsidRPr="008C6DE4" w:rsidRDefault="0052313F" w:rsidP="0052313F">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w:t>
      </w:r>
      <w:del w:id="84" w:author="Huawei" w:date="2022-05-16T17:06:00Z">
        <w:r w:rsidRPr="008C6DE4" w:rsidDel="00B42E42">
          <w:delText xml:space="preserve">any of </w:delText>
        </w:r>
      </w:del>
      <w:r w:rsidRPr="008C6DE4">
        <w:t xml:space="preserve">the </w:t>
      </w:r>
      <w:proofErr w:type="spellStart"/>
      <w:r w:rsidRPr="008C6DE4">
        <w:t>SCell</w:t>
      </w:r>
      <w:proofErr w:type="spellEnd"/>
      <w:del w:id="85" w:author="Huawei" w:date="2022-05-16T17:06:00Z">
        <w:r w:rsidRPr="008C6DE4" w:rsidDel="00B42E42">
          <w:delText>s</w:delText>
        </w:r>
      </w:del>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del w:id="86"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proofErr w:type="gramStart"/>
      <w:r w:rsidRPr="008C6DE4">
        <w:rPr>
          <w:lang w:eastAsia="zh-CN"/>
        </w:rPr>
        <w:t>where,</w:t>
      </w:r>
      <w:proofErr w:type="gramEnd"/>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7A6357B2"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ins w:id="87" w:author="Huawei" w:date="2022-01-25T19:35:00Z">
        <w:r>
          <w:rPr>
            <w:rFonts w:hint="eastAsia"/>
            <w:lang w:eastAsia="zh-CN"/>
          </w:rPr>
          <w:t>.</w:t>
        </w:r>
        <w:r>
          <w:rPr>
            <w:lang w:eastAsia="zh-CN"/>
          </w:rPr>
          <w:t xml:space="preserve"> </w:t>
        </w:r>
      </w:ins>
      <w:ins w:id="88" w:author="Huawei" w:date="2022-05-16T22:49: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89" w:author="Nokia" w:date="2022-05-18T08:36:00Z">
        <w:r>
          <w:rPr>
            <w:lang w:eastAsia="zh-CN"/>
          </w:rPr>
          <w:t>T</w:t>
        </w:r>
      </w:ins>
      <w:ins w:id="90" w:author="Huawei" w:date="2022-05-16T22:49:00Z">
        <w:r w:rsidRPr="00BA645B">
          <w:rPr>
            <w:vertAlign w:val="subscript"/>
            <w:lang w:eastAsia="zh-CN"/>
            <w:rPrChange w:id="91" w:author="Nokia" w:date="2022-05-18T08:36: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ins>
      <w:ins w:id="92" w:author="Nokia" w:date="2022-05-18T08:36:00Z">
        <w:r>
          <w:rPr>
            <w:lang w:eastAsia="zh-CN"/>
          </w:rPr>
          <w:t>T</w:t>
        </w:r>
      </w:ins>
      <w:ins w:id="93" w:author="Huawei" w:date="2022-05-16T22:49:00Z">
        <w:r w:rsidRPr="00BA645B">
          <w:rPr>
            <w:vertAlign w:val="subscript"/>
            <w:lang w:eastAsia="zh-CN"/>
            <w:rPrChange w:id="94" w:author="Nokia" w:date="2022-05-18T08:36: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proofErr w:type="gramStart"/>
        <w:r>
          <w:rPr>
            <w:lang w:eastAsia="zh-CN"/>
          </w:rPr>
          <w:t>0ms</w:t>
        </w:r>
      </w:ins>
      <w:r w:rsidRPr="008C6DE4">
        <w:rPr>
          <w:lang w:eastAsia="zh-CN"/>
        </w:rPr>
        <w:t>;</w:t>
      </w:r>
      <w:proofErr w:type="gramEnd"/>
    </w:p>
    <w:p w14:paraId="50284A30" w14:textId="77777777" w:rsidR="0052313F" w:rsidRPr="008C6DE4" w:rsidRDefault="0052313F" w:rsidP="0052313F">
      <w:pPr>
        <w:pStyle w:val="B30"/>
        <w:rPr>
          <w:rFonts w:ascii="Tms Rmn" w:eastAsia="DengXian" w:hAnsi="Tms Rmn"/>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released.</w:t>
      </w:r>
    </w:p>
    <w:p w14:paraId="34B2FD76" w14:textId="77777777" w:rsidR="0052313F" w:rsidRPr="008C6DE4" w:rsidRDefault="0052313F" w:rsidP="0052313F">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1B27288" w14:textId="77777777" w:rsidR="0052313F" w:rsidRPr="008C6DE4" w:rsidRDefault="0052313F" w:rsidP="0052313F">
      <w:pPr>
        <w:pStyle w:val="TH"/>
      </w:pPr>
      <w:r w:rsidRPr="008C6DE4">
        <w:t xml:space="preserve">Table 8.2.3.2.3-1: Interruption length X1 and Y1 at E-UTRA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657B058A"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5E09D01" w14:textId="77777777" w:rsidR="0052313F" w:rsidRPr="008C6DE4" w:rsidRDefault="0052313F" w:rsidP="00657630">
            <w:pPr>
              <w:pStyle w:val="TAH"/>
            </w:pPr>
            <w:r w:rsidRPr="008C6DE4">
              <w:rPr>
                <w:noProof/>
                <w:lang w:val="en-US" w:eastAsia="zh-CN"/>
              </w:rPr>
              <w:drawing>
                <wp:inline distT="0" distB="0" distL="0" distR="0" wp14:anchorId="439636D8" wp14:editId="74C2D3AF">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4F401C9" w14:textId="77777777" w:rsidR="0052313F" w:rsidRPr="008C6DE4" w:rsidRDefault="0052313F" w:rsidP="00657630">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2FF54E5E"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0CC3786"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Y1 (slots)</w:t>
            </w:r>
          </w:p>
        </w:tc>
      </w:tr>
      <w:tr w:rsidR="0052313F" w:rsidRPr="008C6DE4" w14:paraId="4E90C1B6"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074B2" w14:textId="77777777" w:rsidR="0052313F" w:rsidRPr="008C6DE4" w:rsidRDefault="0052313F"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AA48" w14:textId="77777777" w:rsidR="0052313F" w:rsidRPr="008C6DE4" w:rsidRDefault="0052313F"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4C6648EC" w14:textId="77777777" w:rsidR="0052313F" w:rsidRPr="008C6DE4" w:rsidRDefault="0052313F"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B086B7E" w14:textId="77777777" w:rsidR="0052313F" w:rsidRPr="008C6DE4" w:rsidRDefault="0052313F"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D106783" w14:textId="77777777" w:rsidR="0052313F" w:rsidRPr="008C6DE4" w:rsidRDefault="0052313F"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595FE2E8" w14:textId="77777777" w:rsidR="0052313F" w:rsidRPr="008C6DE4" w:rsidRDefault="0052313F" w:rsidP="00657630">
            <w:pPr>
              <w:pStyle w:val="TAH"/>
              <w:rPr>
                <w:lang w:eastAsia="zh-CN"/>
              </w:rPr>
            </w:pPr>
            <w:r w:rsidRPr="008C6DE4">
              <w:rPr>
                <w:lang w:eastAsia="zh-CN"/>
              </w:rPr>
              <w:t>Async</w:t>
            </w:r>
          </w:p>
        </w:tc>
      </w:tr>
      <w:tr w:rsidR="0052313F" w:rsidRPr="008C6DE4" w14:paraId="02F74F1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2643E62" w14:textId="77777777" w:rsidR="0052313F" w:rsidRPr="008C6DE4" w:rsidRDefault="0052313F"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AB9F237" w14:textId="77777777" w:rsidR="0052313F" w:rsidRPr="008C6DE4" w:rsidRDefault="0052313F"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4A8E2629"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A5AC83D"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7C0A1BB"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409470B" w14:textId="77777777" w:rsidR="0052313F" w:rsidRPr="008C6DE4" w:rsidRDefault="0052313F" w:rsidP="00657630">
            <w:pPr>
              <w:pStyle w:val="TAC"/>
              <w:rPr>
                <w:lang w:eastAsia="zh-CN"/>
              </w:rPr>
            </w:pPr>
            <w:r w:rsidRPr="008C6DE4">
              <w:rPr>
                <w:lang w:eastAsia="zh-CN"/>
              </w:rPr>
              <w:t>2</w:t>
            </w:r>
          </w:p>
        </w:tc>
      </w:tr>
      <w:tr w:rsidR="0052313F" w:rsidRPr="008C6DE4" w14:paraId="42B121D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4A29E0A" w14:textId="77777777" w:rsidR="0052313F" w:rsidRPr="008C6DE4" w:rsidRDefault="0052313F"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D95E0AB" w14:textId="77777777" w:rsidR="0052313F" w:rsidRPr="008C6DE4" w:rsidRDefault="0052313F"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D8D458" w14:textId="77777777" w:rsidR="0052313F" w:rsidRPr="008C6DE4" w:rsidRDefault="0052313F" w:rsidP="00657630">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5E56EDBD" w14:textId="77777777" w:rsidR="0052313F" w:rsidRPr="008C6DE4" w:rsidRDefault="0052313F"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7EB4739"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8182E33" w14:textId="77777777" w:rsidR="0052313F" w:rsidRPr="008C6DE4" w:rsidRDefault="0052313F" w:rsidP="00657630">
            <w:pPr>
              <w:pStyle w:val="TAC"/>
              <w:rPr>
                <w:lang w:eastAsia="zh-CN"/>
              </w:rPr>
            </w:pPr>
            <w:r w:rsidRPr="008C6DE4">
              <w:rPr>
                <w:lang w:eastAsia="zh-CN"/>
              </w:rPr>
              <w:t>3</w:t>
            </w:r>
          </w:p>
        </w:tc>
      </w:tr>
      <w:tr w:rsidR="0052313F" w:rsidRPr="008C6DE4" w14:paraId="057E1F4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06CCBC4" w14:textId="77777777" w:rsidR="0052313F" w:rsidRPr="008C6DE4" w:rsidRDefault="0052313F"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08D1E5B0" w14:textId="77777777" w:rsidR="0052313F" w:rsidRPr="008C6DE4" w:rsidRDefault="0052313F"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7654F5A" w14:textId="77777777" w:rsidR="0052313F" w:rsidRPr="008C6DE4" w:rsidRDefault="0052313F"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4A2154D" w14:textId="77777777" w:rsidR="0052313F" w:rsidRPr="008C6DE4" w:rsidRDefault="0052313F" w:rsidP="00657630">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917EA23" w14:textId="77777777" w:rsidR="0052313F" w:rsidRPr="008C6DE4" w:rsidRDefault="0052313F" w:rsidP="00657630">
            <w:pPr>
              <w:pStyle w:val="TAC"/>
              <w:rPr>
                <w:lang w:eastAsia="zh-CN"/>
              </w:rPr>
            </w:pPr>
            <w:r w:rsidRPr="008C6DE4">
              <w:rPr>
                <w:lang w:eastAsia="zh-CN"/>
              </w:rPr>
              <w:t>5</w:t>
            </w:r>
          </w:p>
        </w:tc>
      </w:tr>
      <w:tr w:rsidR="0052313F" w:rsidRPr="008C6DE4" w14:paraId="56DEB3BC"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282A31C" w14:textId="77777777" w:rsidR="0052313F" w:rsidRPr="008C6DE4" w:rsidRDefault="0052313F"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78B84B7A" w14:textId="77777777" w:rsidR="0052313F" w:rsidRPr="008C6DE4" w:rsidRDefault="0052313F"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1346D26" w14:textId="77777777" w:rsidR="0052313F" w:rsidRPr="008C6DE4" w:rsidRDefault="0052313F" w:rsidP="00657630">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634C1EF3" w14:textId="77777777" w:rsidR="0052313F" w:rsidRPr="008C6DE4" w:rsidRDefault="0052313F"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A4C2970" w14:textId="77777777" w:rsidR="0052313F" w:rsidRPr="008C6DE4" w:rsidRDefault="0052313F" w:rsidP="00657630">
            <w:pPr>
              <w:pStyle w:val="TAC"/>
              <w:rPr>
                <w:lang w:eastAsia="zh-CN"/>
              </w:rPr>
            </w:pPr>
            <w:r w:rsidRPr="008C6DE4">
              <w:t>N/A</w:t>
            </w:r>
          </w:p>
        </w:tc>
      </w:tr>
    </w:tbl>
    <w:p w14:paraId="38A20B7D" w14:textId="77777777" w:rsidR="0052313F" w:rsidRPr="008C6DE4" w:rsidRDefault="0052313F" w:rsidP="0052313F"/>
    <w:p w14:paraId="3B9F8C3C" w14:textId="77777777" w:rsidR="0052313F" w:rsidRPr="008C6DE4" w:rsidRDefault="0052313F" w:rsidP="0052313F">
      <w:pPr>
        <w:pStyle w:val="TH"/>
      </w:pPr>
      <w:r w:rsidRPr="008C6DE4">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2313F" w:rsidRPr="008C6DE4" w14:paraId="5E461132"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2D39AC2" w14:textId="77777777" w:rsidR="0052313F" w:rsidRPr="008C6DE4" w:rsidRDefault="0052313F" w:rsidP="00657630">
            <w:pPr>
              <w:pStyle w:val="TAH"/>
            </w:pPr>
            <w:r w:rsidRPr="008C6DE4">
              <w:rPr>
                <w:noProof/>
                <w:lang w:val="en-US" w:eastAsia="zh-CN"/>
              </w:rPr>
              <w:drawing>
                <wp:inline distT="0" distB="0" distL="0" distR="0" wp14:anchorId="713FCAE5" wp14:editId="3757A9CE">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AE4F0D3" w14:textId="77777777" w:rsidR="0052313F" w:rsidRPr="008C6DE4" w:rsidRDefault="0052313F" w:rsidP="00657630">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BF79B4D"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X1 (slots)</w:t>
            </w:r>
          </w:p>
        </w:tc>
        <w:tc>
          <w:tcPr>
            <w:tcW w:w="3666" w:type="dxa"/>
            <w:tcBorders>
              <w:top w:val="single" w:sz="4" w:space="0" w:color="auto"/>
              <w:left w:val="single" w:sz="4" w:space="0" w:color="auto"/>
              <w:bottom w:val="single" w:sz="4" w:space="0" w:color="auto"/>
              <w:right w:val="single" w:sz="4" w:space="0" w:color="auto"/>
            </w:tcBorders>
            <w:hideMark/>
          </w:tcPr>
          <w:p w14:paraId="650DD234" w14:textId="77777777" w:rsidR="0052313F" w:rsidRPr="008C6DE4" w:rsidRDefault="0052313F" w:rsidP="00657630">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Y1 (slots)</w:t>
            </w:r>
            <w:r w:rsidRPr="008C6DE4">
              <w:rPr>
                <w:vertAlign w:val="superscript"/>
                <w:lang w:val="fr-FR"/>
              </w:rPr>
              <w:t xml:space="preserve"> </w:t>
            </w:r>
          </w:p>
        </w:tc>
      </w:tr>
      <w:tr w:rsidR="0052313F" w:rsidRPr="008C6DE4" w14:paraId="55458516"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10E921E"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67085267" w14:textId="77777777" w:rsidR="0052313F" w:rsidRPr="008C6DE4" w:rsidRDefault="0052313F" w:rsidP="00657630">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54E1A86" w14:textId="77777777" w:rsidR="0052313F" w:rsidRPr="008C6DE4" w:rsidRDefault="0052313F" w:rsidP="00657630">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05C701A" w14:textId="77777777" w:rsidR="0052313F" w:rsidRPr="008C6DE4" w:rsidRDefault="0052313F" w:rsidP="00657630">
            <w:pPr>
              <w:pStyle w:val="TAC"/>
            </w:pPr>
            <w:r w:rsidRPr="008C6DE4">
              <w:t>1</w:t>
            </w:r>
          </w:p>
        </w:tc>
      </w:tr>
      <w:tr w:rsidR="0052313F" w:rsidRPr="008C6DE4" w14:paraId="4539A55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670F8F8E"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B03305F" w14:textId="77777777" w:rsidR="0052313F" w:rsidRPr="008C6DE4" w:rsidRDefault="0052313F" w:rsidP="00657630">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4639B08" w14:textId="77777777" w:rsidR="0052313F" w:rsidRPr="008C6DE4" w:rsidRDefault="0052313F" w:rsidP="00657630">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C3F58AD" w14:textId="77777777" w:rsidR="0052313F" w:rsidRPr="008C6DE4" w:rsidRDefault="0052313F" w:rsidP="00657630">
            <w:pPr>
              <w:pStyle w:val="TAC"/>
            </w:pPr>
            <w:r w:rsidRPr="008C6DE4">
              <w:t>2</w:t>
            </w:r>
          </w:p>
        </w:tc>
      </w:tr>
      <w:tr w:rsidR="0052313F" w:rsidRPr="008C6DE4" w14:paraId="05FCC703"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F89A352"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E4B6604"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5D959080" w14:textId="77777777" w:rsidR="0052313F" w:rsidRPr="008C6DE4" w:rsidRDefault="0052313F"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DD571D0" w14:textId="77777777" w:rsidR="0052313F" w:rsidRPr="008C6DE4" w:rsidRDefault="0052313F"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07C274F" w14:textId="77777777" w:rsidR="0052313F" w:rsidRPr="008C6DE4" w:rsidRDefault="0052313F" w:rsidP="00657630">
            <w:pPr>
              <w:pStyle w:val="TAC"/>
              <w:rPr>
                <w:lang w:eastAsia="zh-CN"/>
              </w:rPr>
            </w:pPr>
            <w:r w:rsidRPr="008C6DE4">
              <w:rPr>
                <w:lang w:eastAsia="zh-CN"/>
              </w:rPr>
              <w:t>4</w:t>
            </w:r>
          </w:p>
        </w:tc>
      </w:tr>
      <w:tr w:rsidR="0052313F" w:rsidRPr="008C6DE4" w14:paraId="7E60EE6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B723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782F"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B17DBC" w14:textId="77777777" w:rsidR="0052313F" w:rsidRPr="008C6DE4" w:rsidRDefault="0052313F"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E318D42"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F65" w14:textId="77777777" w:rsidR="0052313F" w:rsidRPr="008C6DE4" w:rsidRDefault="0052313F" w:rsidP="00657630">
            <w:pPr>
              <w:spacing w:after="0"/>
              <w:rPr>
                <w:rFonts w:ascii="Arial" w:hAnsi="Arial"/>
                <w:sz w:val="18"/>
                <w:lang w:eastAsia="zh-CN"/>
              </w:rPr>
            </w:pPr>
          </w:p>
        </w:tc>
      </w:tr>
      <w:tr w:rsidR="0052313F" w:rsidRPr="008C6DE4" w14:paraId="01EDF704"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A6B0CB"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D951C3"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2C225C8A" w14:textId="77777777" w:rsidR="0052313F" w:rsidRPr="008C6DE4" w:rsidRDefault="0052313F"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D44E48A" w14:textId="77777777" w:rsidR="0052313F" w:rsidRPr="008C6DE4" w:rsidRDefault="0052313F"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7004F46" w14:textId="77777777" w:rsidR="0052313F" w:rsidRPr="008C6DE4" w:rsidRDefault="0052313F" w:rsidP="00657630">
            <w:pPr>
              <w:pStyle w:val="TAC"/>
              <w:rPr>
                <w:lang w:eastAsia="zh-CN"/>
              </w:rPr>
            </w:pPr>
            <w:r w:rsidRPr="008C6DE4">
              <w:rPr>
                <w:lang w:eastAsia="zh-CN"/>
              </w:rPr>
              <w:t>8</w:t>
            </w:r>
          </w:p>
        </w:tc>
      </w:tr>
      <w:tr w:rsidR="0052313F" w:rsidRPr="008C6DE4" w14:paraId="7AF25F8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0BFA"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4026"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B1BE9D7" w14:textId="77777777" w:rsidR="0052313F" w:rsidRPr="008C6DE4" w:rsidRDefault="0052313F"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8E6B67F" w14:textId="77777777" w:rsidR="0052313F" w:rsidRPr="008C6DE4" w:rsidRDefault="0052313F"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F45E" w14:textId="77777777" w:rsidR="0052313F" w:rsidRPr="008C6DE4" w:rsidRDefault="0052313F" w:rsidP="00657630">
            <w:pPr>
              <w:spacing w:after="0"/>
              <w:rPr>
                <w:rFonts w:ascii="Arial" w:hAnsi="Arial"/>
                <w:sz w:val="18"/>
                <w:lang w:eastAsia="zh-CN"/>
              </w:rPr>
            </w:pPr>
          </w:p>
        </w:tc>
      </w:tr>
    </w:tbl>
    <w:p w14:paraId="3F47FD1C" w14:textId="77777777" w:rsidR="0052313F" w:rsidRPr="008C6DE4" w:rsidRDefault="0052313F" w:rsidP="0052313F">
      <w:pPr>
        <w:ind w:left="851" w:hanging="284"/>
      </w:pPr>
    </w:p>
    <w:p w14:paraId="47C5FC34" w14:textId="77777777" w:rsidR="0052313F" w:rsidRPr="008C6DE4" w:rsidRDefault="0052313F" w:rsidP="0052313F">
      <w:pPr>
        <w:pStyle w:val="Heading5"/>
      </w:pPr>
      <w:r w:rsidRPr="008C6DE4">
        <w:t>8.2.3.2.4</w:t>
      </w:r>
      <w:r w:rsidRPr="008C6DE4">
        <w:tab/>
        <w:t xml:space="preserve">Interruptions at </w:t>
      </w:r>
      <w:proofErr w:type="spellStart"/>
      <w:r w:rsidRPr="008C6DE4">
        <w:t>SCell</w:t>
      </w:r>
      <w:proofErr w:type="spellEnd"/>
      <w:r w:rsidRPr="008C6DE4">
        <w:t xml:space="preserve"> activation/deactivation</w:t>
      </w:r>
    </w:p>
    <w:p w14:paraId="11693959" w14:textId="77777777" w:rsidR="0052313F" w:rsidRPr="008C6DE4" w:rsidRDefault="0052313F" w:rsidP="0052313F">
      <w:pPr>
        <w:rPr>
          <w:rFonts w:eastAsia="MS Mincho"/>
          <w:lang w:eastAsia="zh-CN"/>
        </w:rPr>
      </w:pPr>
      <w:r w:rsidRPr="008C6DE4">
        <w:rPr>
          <w:rFonts w:eastAsia="MS Mincho"/>
          <w:lang w:eastAsia="zh-CN"/>
        </w:rPr>
        <w:t xml:space="preserve">The requirements in this clause shall apply for the UE configured with E-UTRA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14:paraId="0CC9D8BD" w14:textId="77777777" w:rsidR="0052313F" w:rsidRPr="008C6DE4" w:rsidRDefault="0052313F" w:rsidP="0052313F">
      <w:pPr>
        <w:rPr>
          <w:rFonts w:eastAsia="MS Mincho"/>
          <w:lang w:eastAsia="zh-CN"/>
        </w:rPr>
      </w:pPr>
      <w:r w:rsidRPr="008C6DE4">
        <w:rPr>
          <w:rFonts w:eastAsia="MS Mincho"/>
          <w:lang w:eastAsia="zh-CN"/>
        </w:rPr>
        <w:t xml:space="preserve">When one </w:t>
      </w:r>
      <w:r w:rsidRPr="008C6DE4">
        <w:rPr>
          <w:lang w:eastAsia="zh-CN"/>
        </w:rPr>
        <w:t xml:space="preserve">E-UTRA </w:t>
      </w:r>
      <w:proofErr w:type="spellStart"/>
      <w:r w:rsidRPr="008C6DE4">
        <w:rPr>
          <w:rFonts w:eastAsia="MS Mincho"/>
          <w:lang w:eastAsia="zh-CN"/>
        </w:rPr>
        <w:t>SCell</w:t>
      </w:r>
      <w:proofErr w:type="spellEnd"/>
      <w:r w:rsidRPr="008C6DE4">
        <w:rPr>
          <w:lang w:eastAsia="zh-CN"/>
        </w:rPr>
        <w:t xml:space="preserve"> in SCG </w:t>
      </w:r>
      <w:r w:rsidRPr="008C6DE4">
        <w:rPr>
          <w:rFonts w:eastAsia="MS Mincho"/>
          <w:lang w:eastAsia="zh-CN"/>
        </w:rPr>
        <w:t>is activated or deactivated:</w:t>
      </w:r>
    </w:p>
    <w:p w14:paraId="368C7020" w14:textId="77777777" w:rsidR="0052313F" w:rsidRPr="008C6DE4" w:rsidRDefault="0052313F" w:rsidP="005231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44B64E92" w14:textId="77777777" w:rsidR="0052313F" w:rsidRPr="008C6DE4" w:rsidRDefault="0052313F" w:rsidP="0052313F">
      <w:pPr>
        <w:ind w:left="851" w:hanging="284"/>
        <w:rPr>
          <w:rFonts w:ascii="Tms Rmn" w:eastAsia="MS Mincho" w:hAnsi="Tms Rm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95"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del w:id="96"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20F113CD" w14:textId="77777777" w:rsidR="0052313F" w:rsidRPr="008C6DE4" w:rsidRDefault="0052313F" w:rsidP="005231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97"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del w:id="9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del w:id="99"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14:paraId="5B91745D" w14:textId="77777777" w:rsidR="0052313F" w:rsidRPr="008C6DE4" w:rsidRDefault="0052313F" w:rsidP="005231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762A0C44" w14:textId="77777777" w:rsidR="0052313F" w:rsidRPr="008C6DE4" w:rsidRDefault="0052313F" w:rsidP="0052313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14:paraId="46258FE7" w14:textId="77777777" w:rsidR="0052313F" w:rsidRPr="008C6DE4" w:rsidRDefault="0052313F" w:rsidP="005231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2A0E6CDB" w14:textId="77777777" w:rsidR="0052313F" w:rsidRPr="008C6DE4" w:rsidRDefault="0052313F" w:rsidP="005231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00"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proofErr w:type="spellStart"/>
      <w:r w:rsidRPr="008C6DE4">
        <w:rPr>
          <w:rFonts w:ascii="Tms Rmn" w:eastAsia="MS Mincho" w:hAnsi="Tms Rmn"/>
        </w:rPr>
        <w:t>SCell</w:t>
      </w:r>
      <w:proofErr w:type="spellEnd"/>
      <w:del w:id="101"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0672E288" w14:textId="77777777" w:rsidR="0052313F" w:rsidRPr="008C6DE4" w:rsidRDefault="0052313F" w:rsidP="005231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102"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proofErr w:type="spellStart"/>
      <w:r w:rsidRPr="008C6DE4">
        <w:rPr>
          <w:rFonts w:ascii="Tms Rmn" w:eastAsia="MS Mincho" w:hAnsi="Tms Rmn"/>
        </w:rPr>
        <w:t>SCell</w:t>
      </w:r>
      <w:proofErr w:type="spellEnd"/>
      <w:del w:id="10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w:t>
      </w:r>
      <w:proofErr w:type="spellEnd"/>
      <w:del w:id="104"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proofErr w:type="gramStart"/>
      <w:r w:rsidRPr="008C6DE4">
        <w:rPr>
          <w:lang w:eastAsia="zh-CN"/>
        </w:rPr>
        <w:t>where,</w:t>
      </w:r>
      <w:proofErr w:type="gramEnd"/>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00692E23"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ins w:id="105" w:author="Huawei" w:date="2022-01-25T19:35:00Z">
        <w:r>
          <w:rPr>
            <w:lang w:eastAsia="zh-CN"/>
          </w:rPr>
          <w:t xml:space="preserve">, </w:t>
        </w:r>
      </w:ins>
      <w:ins w:id="106" w:author="Huawei" w:date="2022-05-16T22:49: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107" w:author="Nokia" w:date="2022-05-18T08:37:00Z">
        <w:r>
          <w:rPr>
            <w:lang w:eastAsia="zh-CN"/>
          </w:rPr>
          <w:t>T</w:t>
        </w:r>
      </w:ins>
      <w:ins w:id="108" w:author="Huawei" w:date="2022-05-16T22:49:00Z">
        <w:r w:rsidRPr="00BA645B">
          <w:rPr>
            <w:vertAlign w:val="subscript"/>
            <w:lang w:eastAsia="zh-CN"/>
            <w:rPrChange w:id="109" w:author="Nokia" w:date="2022-05-18T08:37: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ins>
      <w:ins w:id="110" w:author="Nokia" w:date="2022-05-18T08:37:00Z">
        <w:r>
          <w:rPr>
            <w:lang w:eastAsia="zh-CN"/>
          </w:rPr>
          <w:t>T</w:t>
        </w:r>
      </w:ins>
      <w:ins w:id="111" w:author="Huawei" w:date="2022-05-16T22:49:00Z">
        <w:r w:rsidRPr="00BA645B">
          <w:rPr>
            <w:vertAlign w:val="subscript"/>
            <w:lang w:eastAsia="zh-CN"/>
            <w:rPrChange w:id="112" w:author="Nokia" w:date="2022-05-18T08:37: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proofErr w:type="gramStart"/>
        <w:r>
          <w:rPr>
            <w:lang w:eastAsia="zh-CN"/>
          </w:rPr>
          <w:t>0ms</w:t>
        </w:r>
      </w:ins>
      <w:r w:rsidRPr="008C6DE4">
        <w:rPr>
          <w:lang w:eastAsia="zh-CN"/>
        </w:rPr>
        <w:t>;</w:t>
      </w:r>
      <w:proofErr w:type="gramEnd"/>
    </w:p>
    <w:p w14:paraId="5E1BA711" w14:textId="77777777" w:rsidR="0052313F" w:rsidRPr="008C6DE4" w:rsidRDefault="0052313F" w:rsidP="0052313F">
      <w:pPr>
        <w:pStyle w:val="B30"/>
        <w:rPr>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14:paraId="65E51369" w14:textId="77777777" w:rsidR="0052313F" w:rsidRPr="008C6DE4" w:rsidRDefault="0052313F" w:rsidP="005231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2026A260" w14:textId="77777777" w:rsidR="0052313F" w:rsidRPr="008C6DE4" w:rsidRDefault="0052313F" w:rsidP="0052313F">
      <w:pPr>
        <w:pStyle w:val="TH"/>
      </w:pPr>
      <w:r w:rsidRPr="008C6DE4">
        <w:t xml:space="preserve">Table 8.2.3.2.4-1: Interruption length X2 and Y2 at E-UTRA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2313F" w:rsidRPr="008C6DE4" w14:paraId="7363249D"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53000B0" w14:textId="77777777" w:rsidR="0052313F" w:rsidRPr="008C6DE4" w:rsidRDefault="0052313F" w:rsidP="00657630">
            <w:pPr>
              <w:pStyle w:val="TAH"/>
            </w:pPr>
            <w:r w:rsidRPr="008C6DE4">
              <w:rPr>
                <w:noProof/>
                <w:lang w:val="en-US" w:eastAsia="zh-CN"/>
              </w:rPr>
              <w:drawing>
                <wp:inline distT="0" distB="0" distL="0" distR="0" wp14:anchorId="391A0BFE" wp14:editId="374AE60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D97222D" w14:textId="77777777" w:rsidR="0052313F" w:rsidRPr="008C6DE4" w:rsidRDefault="0052313F" w:rsidP="00657630">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14:paraId="4A06E1B4"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50D8991"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Y2 (slots)</w:t>
            </w:r>
          </w:p>
        </w:tc>
      </w:tr>
      <w:tr w:rsidR="0052313F" w:rsidRPr="008C6DE4" w14:paraId="5E7B5D86"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89EE" w14:textId="77777777" w:rsidR="0052313F" w:rsidRPr="008C6DE4" w:rsidRDefault="0052313F"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42B6" w14:textId="77777777" w:rsidR="0052313F" w:rsidRPr="008C6DE4" w:rsidRDefault="0052313F"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63EC07" w14:textId="77777777" w:rsidR="0052313F" w:rsidRPr="008C6DE4" w:rsidRDefault="0052313F"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8628CF4" w14:textId="77777777" w:rsidR="0052313F" w:rsidRPr="008C6DE4" w:rsidRDefault="0052313F"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7C64042" w14:textId="77777777" w:rsidR="0052313F" w:rsidRPr="008C6DE4" w:rsidRDefault="0052313F"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B9C1916" w14:textId="77777777" w:rsidR="0052313F" w:rsidRPr="008C6DE4" w:rsidRDefault="0052313F" w:rsidP="00657630">
            <w:pPr>
              <w:pStyle w:val="TAH"/>
              <w:rPr>
                <w:lang w:eastAsia="zh-CN"/>
              </w:rPr>
            </w:pPr>
            <w:r w:rsidRPr="008C6DE4">
              <w:rPr>
                <w:lang w:eastAsia="zh-CN"/>
              </w:rPr>
              <w:t>Async</w:t>
            </w:r>
          </w:p>
        </w:tc>
      </w:tr>
      <w:tr w:rsidR="0052313F" w:rsidRPr="008C6DE4" w14:paraId="63834BC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DBFB353" w14:textId="77777777" w:rsidR="0052313F" w:rsidRPr="008C6DE4" w:rsidRDefault="0052313F"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E4F423A" w14:textId="77777777" w:rsidR="0052313F" w:rsidRPr="008C6DE4" w:rsidRDefault="0052313F"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41ACAB6C"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8392DEC"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4A3687C"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BEC4E43" w14:textId="77777777" w:rsidR="0052313F" w:rsidRPr="008C6DE4" w:rsidRDefault="0052313F" w:rsidP="00657630">
            <w:pPr>
              <w:pStyle w:val="TAC"/>
              <w:rPr>
                <w:lang w:eastAsia="zh-CN"/>
              </w:rPr>
            </w:pPr>
            <w:r w:rsidRPr="008C6DE4">
              <w:rPr>
                <w:lang w:eastAsia="zh-CN"/>
              </w:rPr>
              <w:t>2</w:t>
            </w:r>
          </w:p>
        </w:tc>
      </w:tr>
      <w:tr w:rsidR="0052313F" w:rsidRPr="008C6DE4" w14:paraId="5538424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EFF4A24" w14:textId="77777777" w:rsidR="0052313F" w:rsidRPr="008C6DE4" w:rsidRDefault="0052313F"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2CC2509" w14:textId="77777777" w:rsidR="0052313F" w:rsidRPr="008C6DE4" w:rsidRDefault="0052313F"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CB5C1EE" w14:textId="77777777" w:rsidR="0052313F" w:rsidRPr="008C6DE4" w:rsidRDefault="0052313F"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3DDA45F"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8F7B358" w14:textId="77777777" w:rsidR="0052313F" w:rsidRPr="008C6DE4" w:rsidRDefault="0052313F"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1A800EC" w14:textId="77777777" w:rsidR="0052313F" w:rsidRPr="008C6DE4" w:rsidRDefault="0052313F" w:rsidP="00657630">
            <w:pPr>
              <w:pStyle w:val="TAC"/>
              <w:rPr>
                <w:lang w:eastAsia="zh-CN"/>
              </w:rPr>
            </w:pPr>
            <w:r w:rsidRPr="008C6DE4">
              <w:rPr>
                <w:lang w:eastAsia="zh-CN"/>
              </w:rPr>
              <w:t>2</w:t>
            </w:r>
          </w:p>
        </w:tc>
      </w:tr>
      <w:tr w:rsidR="0052313F" w:rsidRPr="008C6DE4" w14:paraId="003AC18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A53E1BA" w14:textId="77777777" w:rsidR="0052313F" w:rsidRPr="008C6DE4" w:rsidRDefault="0052313F"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F079C66" w14:textId="77777777" w:rsidR="0052313F" w:rsidRPr="008C6DE4" w:rsidRDefault="0052313F"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A3F" w14:textId="77777777" w:rsidR="0052313F" w:rsidRPr="008C6DE4" w:rsidRDefault="0052313F"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FE6C0E2" w14:textId="77777777" w:rsidR="0052313F" w:rsidRPr="008C6DE4" w:rsidRDefault="0052313F"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2826A75" w14:textId="77777777" w:rsidR="0052313F" w:rsidRPr="008C6DE4" w:rsidRDefault="0052313F" w:rsidP="00657630">
            <w:pPr>
              <w:pStyle w:val="TAC"/>
              <w:rPr>
                <w:lang w:eastAsia="zh-CN"/>
              </w:rPr>
            </w:pPr>
            <w:r w:rsidRPr="008C6DE4">
              <w:rPr>
                <w:lang w:eastAsia="zh-CN"/>
              </w:rPr>
              <w:t>3</w:t>
            </w:r>
          </w:p>
        </w:tc>
      </w:tr>
      <w:tr w:rsidR="0052313F" w:rsidRPr="008C6DE4" w14:paraId="355DF406"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91E31C6" w14:textId="77777777" w:rsidR="0052313F" w:rsidRPr="008C6DE4" w:rsidRDefault="0052313F"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66876D0" w14:textId="77777777" w:rsidR="0052313F" w:rsidRPr="008C6DE4" w:rsidRDefault="0052313F"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A2D16C" w14:textId="77777777" w:rsidR="0052313F" w:rsidRPr="008C6DE4" w:rsidRDefault="0052313F"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148D720" w14:textId="77777777" w:rsidR="0052313F" w:rsidRPr="008C6DE4" w:rsidRDefault="0052313F"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271DDFD" w14:textId="77777777" w:rsidR="0052313F" w:rsidRPr="008C6DE4" w:rsidRDefault="0052313F" w:rsidP="00657630">
            <w:pPr>
              <w:pStyle w:val="TAC"/>
              <w:rPr>
                <w:lang w:eastAsia="zh-CN"/>
              </w:rPr>
            </w:pPr>
            <w:r w:rsidRPr="008C6DE4">
              <w:t>N/A</w:t>
            </w:r>
          </w:p>
        </w:tc>
      </w:tr>
    </w:tbl>
    <w:p w14:paraId="70675E19" w14:textId="77777777" w:rsidR="0052313F" w:rsidRPr="008C6DE4" w:rsidRDefault="0052313F" w:rsidP="0052313F"/>
    <w:p w14:paraId="4891CFB4" w14:textId="77777777" w:rsidR="0052313F" w:rsidRPr="008C6DE4" w:rsidRDefault="0052313F" w:rsidP="0052313F">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2313F" w:rsidRPr="008C6DE4" w14:paraId="250547C6"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CDA1884" w14:textId="77777777" w:rsidR="0052313F" w:rsidRPr="008C6DE4" w:rsidRDefault="0052313F" w:rsidP="00657630">
            <w:pPr>
              <w:pStyle w:val="TAH"/>
            </w:pPr>
            <w:r w:rsidRPr="008C6DE4">
              <w:rPr>
                <w:noProof/>
                <w:lang w:val="en-US" w:eastAsia="zh-CN"/>
              </w:rPr>
              <w:drawing>
                <wp:inline distT="0" distB="0" distL="0" distR="0" wp14:anchorId="4F67F482" wp14:editId="621C0820">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EB378C" w14:textId="77777777" w:rsidR="0052313F" w:rsidRPr="008C6DE4" w:rsidRDefault="0052313F" w:rsidP="00657630">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BBEED85" w14:textId="77777777" w:rsidR="0052313F" w:rsidRPr="008C6DE4" w:rsidRDefault="0052313F" w:rsidP="00657630">
            <w:pPr>
              <w:pStyle w:val="TAH"/>
            </w:pPr>
            <w:r w:rsidRPr="008C6DE4">
              <w:rPr>
                <w:lang w:val="fr-FR"/>
              </w:rPr>
              <w:t xml:space="preserve">Interruption </w:t>
            </w:r>
            <w:proofErr w:type="spellStart"/>
            <w:r w:rsidRPr="008C6DE4">
              <w:rPr>
                <w:lang w:val="fr-FR"/>
              </w:rPr>
              <w:t>length</w:t>
            </w:r>
            <w:proofErr w:type="spellEnd"/>
            <w:r w:rsidRPr="008C6DE4">
              <w:rPr>
                <w:lang w:val="fr-FR"/>
              </w:rPr>
              <w:t xml:space="preserve"> X2 (slots)</w:t>
            </w:r>
          </w:p>
        </w:tc>
        <w:tc>
          <w:tcPr>
            <w:tcW w:w="2390" w:type="dxa"/>
            <w:tcBorders>
              <w:top w:val="single" w:sz="4" w:space="0" w:color="auto"/>
              <w:left w:val="single" w:sz="4" w:space="0" w:color="auto"/>
              <w:bottom w:val="single" w:sz="4" w:space="0" w:color="auto"/>
              <w:right w:val="single" w:sz="4" w:space="0" w:color="auto"/>
            </w:tcBorders>
            <w:hideMark/>
          </w:tcPr>
          <w:p w14:paraId="46AAE44D" w14:textId="77777777" w:rsidR="0052313F" w:rsidRPr="008C6DE4" w:rsidRDefault="0052313F" w:rsidP="00657630">
            <w:pPr>
              <w:pStyle w:val="TAH"/>
              <w:rPr>
                <w:vertAlign w:val="superscript"/>
                <w:lang w:eastAsia="zh-CN"/>
              </w:rPr>
            </w:pPr>
            <w:r w:rsidRPr="008C6DE4">
              <w:rPr>
                <w:lang w:val="fr-FR"/>
              </w:rPr>
              <w:t xml:space="preserve">Interruption </w:t>
            </w:r>
            <w:proofErr w:type="spellStart"/>
            <w:r w:rsidRPr="008C6DE4">
              <w:rPr>
                <w:lang w:val="fr-FR"/>
              </w:rPr>
              <w:t>length</w:t>
            </w:r>
            <w:proofErr w:type="spellEnd"/>
            <w:r w:rsidRPr="008C6DE4">
              <w:rPr>
                <w:lang w:val="fr-FR"/>
              </w:rPr>
              <w:t xml:space="preserve"> Y2 (slots)</w:t>
            </w:r>
            <w:r w:rsidRPr="008C6DE4">
              <w:rPr>
                <w:vertAlign w:val="superscript"/>
                <w:lang w:val="fr-FR"/>
              </w:rPr>
              <w:t xml:space="preserve"> </w:t>
            </w:r>
          </w:p>
        </w:tc>
      </w:tr>
      <w:tr w:rsidR="0052313F" w:rsidRPr="008C6DE4" w14:paraId="74A30BA3"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569F3CB0"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5E809E6" w14:textId="77777777" w:rsidR="0052313F" w:rsidRPr="008C6DE4" w:rsidRDefault="0052313F"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1D08DDB" w14:textId="77777777" w:rsidR="0052313F" w:rsidRPr="008C6DE4" w:rsidRDefault="0052313F"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8DEC11B" w14:textId="77777777" w:rsidR="0052313F" w:rsidRPr="008C6DE4" w:rsidRDefault="0052313F" w:rsidP="00657630">
            <w:pPr>
              <w:pStyle w:val="TAC"/>
            </w:pPr>
            <w:r w:rsidRPr="008C6DE4">
              <w:t>1</w:t>
            </w:r>
          </w:p>
        </w:tc>
      </w:tr>
      <w:tr w:rsidR="0052313F" w:rsidRPr="008C6DE4" w14:paraId="77934DEF"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E025C75"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BA1D23E" w14:textId="77777777" w:rsidR="0052313F" w:rsidRPr="008C6DE4" w:rsidRDefault="0052313F"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7A0B50EA" w14:textId="77777777" w:rsidR="0052313F" w:rsidRPr="008C6DE4" w:rsidRDefault="0052313F"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2C0A49" w14:textId="77777777" w:rsidR="0052313F" w:rsidRPr="008C6DE4" w:rsidRDefault="0052313F" w:rsidP="00657630">
            <w:pPr>
              <w:pStyle w:val="TAC"/>
            </w:pPr>
            <w:r w:rsidRPr="008C6DE4">
              <w:t>1</w:t>
            </w:r>
          </w:p>
        </w:tc>
      </w:tr>
      <w:tr w:rsidR="0052313F" w:rsidRPr="008C6DE4" w14:paraId="0A269E8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921CB99"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08C9D80"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D830713" w14:textId="77777777" w:rsidR="0052313F" w:rsidRPr="008C6DE4" w:rsidRDefault="0052313F"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6B339FE" w14:textId="77777777" w:rsidR="0052313F" w:rsidRPr="008C6DE4" w:rsidRDefault="0052313F" w:rsidP="00657630">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4C4BA2A" w14:textId="77777777" w:rsidR="0052313F" w:rsidRPr="008C6DE4" w:rsidRDefault="0052313F" w:rsidP="00657630">
            <w:pPr>
              <w:pStyle w:val="TAC"/>
              <w:rPr>
                <w:lang w:eastAsia="zh-CN"/>
              </w:rPr>
            </w:pPr>
            <w:r w:rsidRPr="008C6DE4">
              <w:rPr>
                <w:lang w:eastAsia="zh-CN"/>
              </w:rPr>
              <w:t>2</w:t>
            </w:r>
          </w:p>
        </w:tc>
      </w:tr>
      <w:tr w:rsidR="0052313F" w:rsidRPr="008C6DE4" w14:paraId="77C6070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362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185E"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3CE9495" w14:textId="77777777" w:rsidR="0052313F" w:rsidRPr="008C6DE4" w:rsidRDefault="0052313F"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4726E814" w14:textId="77777777" w:rsidR="0052313F" w:rsidRPr="008C6DE4" w:rsidRDefault="0052313F" w:rsidP="00657630">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19D6" w14:textId="77777777" w:rsidR="0052313F" w:rsidRPr="008C6DE4" w:rsidRDefault="0052313F" w:rsidP="00657630">
            <w:pPr>
              <w:spacing w:after="0"/>
              <w:rPr>
                <w:rFonts w:ascii="Arial" w:hAnsi="Arial"/>
                <w:sz w:val="18"/>
                <w:lang w:eastAsia="zh-CN"/>
              </w:rPr>
            </w:pPr>
          </w:p>
        </w:tc>
      </w:tr>
      <w:tr w:rsidR="0052313F" w:rsidRPr="008C6DE4" w14:paraId="4DBDFA4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3085AAF"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28B9575"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6FF197F3" w14:textId="77777777" w:rsidR="0052313F" w:rsidRPr="008C6DE4" w:rsidRDefault="0052313F"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25F2C28" w14:textId="77777777" w:rsidR="0052313F" w:rsidRPr="008C6DE4" w:rsidRDefault="0052313F" w:rsidP="00657630">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82DBD25" w14:textId="77777777" w:rsidR="0052313F" w:rsidRPr="008C6DE4" w:rsidRDefault="0052313F" w:rsidP="00657630">
            <w:pPr>
              <w:pStyle w:val="TAC"/>
              <w:rPr>
                <w:lang w:eastAsia="zh-CN"/>
              </w:rPr>
            </w:pPr>
            <w:r w:rsidRPr="008C6DE4">
              <w:rPr>
                <w:lang w:eastAsia="zh-CN"/>
              </w:rPr>
              <w:t>4</w:t>
            </w:r>
          </w:p>
        </w:tc>
      </w:tr>
      <w:tr w:rsidR="0052313F" w:rsidRPr="008C6DE4" w14:paraId="1BC0840A"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345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7A99"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ACC1CDF" w14:textId="77777777" w:rsidR="0052313F" w:rsidRPr="008C6DE4" w:rsidRDefault="0052313F"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37C4FF5" w14:textId="77777777" w:rsidR="0052313F" w:rsidRPr="008C6DE4" w:rsidRDefault="0052313F"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45A4" w14:textId="77777777" w:rsidR="0052313F" w:rsidRPr="008C6DE4" w:rsidRDefault="0052313F" w:rsidP="00657630">
            <w:pPr>
              <w:spacing w:after="0"/>
              <w:rPr>
                <w:rFonts w:ascii="Arial" w:hAnsi="Arial"/>
                <w:sz w:val="18"/>
                <w:lang w:eastAsia="zh-CN"/>
              </w:rPr>
            </w:pPr>
          </w:p>
        </w:tc>
      </w:tr>
    </w:tbl>
    <w:p w14:paraId="452F1E36" w14:textId="77777777" w:rsidR="0052313F" w:rsidRPr="0052313F" w:rsidRDefault="0052313F" w:rsidP="0052313F">
      <w:pPr>
        <w:rPr>
          <w:lang w:val="en-US"/>
        </w:rPr>
      </w:pPr>
    </w:p>
    <w:p w14:paraId="3BA6CB2B"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BA0C353" w14:textId="77777777" w:rsidR="0052313F" w:rsidRPr="008C6DE4" w:rsidRDefault="0052313F" w:rsidP="0052313F">
      <w:pPr>
        <w:pStyle w:val="Heading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14:paraId="4172215E" w14:textId="77777777" w:rsidR="0052313F" w:rsidRPr="008C6DE4" w:rsidRDefault="0052313F" w:rsidP="0052313F">
      <w:r w:rsidRPr="008C6DE4">
        <w:t xml:space="preserve">When </w:t>
      </w:r>
      <w:proofErr w:type="spellStart"/>
      <w:r w:rsidRPr="008C6DE4">
        <w:t>PSCell</w:t>
      </w:r>
      <w:proofErr w:type="spellEnd"/>
      <w:r w:rsidRPr="008C6DE4">
        <w:t xml:space="preserve"> or </w:t>
      </w:r>
      <w:r>
        <w:t>one or more</w:t>
      </w:r>
      <w:r w:rsidRPr="008C6DE4">
        <w:t xml:space="preserve"> </w:t>
      </w:r>
      <w:proofErr w:type="spellStart"/>
      <w:r w:rsidRPr="008C6DE4">
        <w:t>SCells</w:t>
      </w:r>
      <w:proofErr w:type="spellEnd"/>
      <w:r w:rsidRPr="008C6DE4">
        <w:t xml:space="preserve">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activated serving cell during the RRC reconfiguration procedure as follows:</w:t>
      </w:r>
    </w:p>
    <w:p w14:paraId="5276E14C" w14:textId="77777777" w:rsidR="0052313F" w:rsidRPr="008C6DE4" w:rsidRDefault="0052313F" w:rsidP="0052313F">
      <w:pPr>
        <w:pStyle w:val="B10"/>
      </w:pPr>
      <w:r w:rsidRPr="008C6DE4">
        <w:lastRenderedPageBreak/>
        <w:t>-</w:t>
      </w:r>
      <w:r w:rsidRPr="008C6DE4">
        <w:tab/>
        <w:t>an interruption on any active serving cell:</w:t>
      </w:r>
    </w:p>
    <w:p w14:paraId="35AE0BC2" w14:textId="77777777" w:rsidR="0052313F" w:rsidRPr="008C6DE4" w:rsidRDefault="0052313F" w:rsidP="0052313F">
      <w:pPr>
        <w:pStyle w:val="B20"/>
      </w:pPr>
      <w:r w:rsidRPr="008C6DE4">
        <w:t>-</w:t>
      </w:r>
      <w:r w:rsidRPr="008C6DE4">
        <w:tab/>
        <w:t xml:space="preserve">of up to the duration shown in table 8.2.4.2.1-1, if the active serving cell is not in the same band as </w:t>
      </w:r>
      <w:del w:id="113" w:author="Huawei" w:date="2022-05-16T17:09:00Z">
        <w:r w:rsidRPr="008C6DE4" w:rsidDel="00B42E42">
          <w:delText xml:space="preserve">any of </w:delText>
        </w:r>
      </w:del>
      <w:r w:rsidRPr="008C6DE4">
        <w:t xml:space="preserve">the </w:t>
      </w:r>
      <w:proofErr w:type="spellStart"/>
      <w:r w:rsidRPr="008C6DE4">
        <w:t>SCell</w:t>
      </w:r>
      <w:proofErr w:type="spellEnd"/>
      <w:del w:id="114" w:author="Huawei" w:date="2022-05-16T17:09:00Z">
        <w:r w:rsidRPr="008C6DE4" w:rsidDel="00B42E42">
          <w:delText>s</w:delText>
        </w:r>
      </w:del>
      <w:r w:rsidRPr="008C6DE4">
        <w:t xml:space="preserve"> being added or released, or</w:t>
      </w:r>
    </w:p>
    <w:p w14:paraId="7105E192" w14:textId="77777777" w:rsidR="0052313F" w:rsidRPr="008C6DE4" w:rsidRDefault="0052313F" w:rsidP="0052313F">
      <w:pPr>
        <w:pStyle w:val="B20"/>
      </w:pPr>
      <w:r w:rsidRPr="008C6DE4">
        <w:t>-</w:t>
      </w:r>
      <w:r w:rsidRPr="008C6DE4">
        <w:tab/>
        <w:t xml:space="preserve">of up to the duration shown in table 8.2.4.2.1-2, if the active serving cells are in the same band as </w:t>
      </w:r>
      <w:del w:id="115" w:author="Huawei" w:date="2022-05-16T17:09:00Z">
        <w:r w:rsidRPr="008C6DE4" w:rsidDel="00B42E42">
          <w:delText xml:space="preserve">any of </w:delText>
        </w:r>
      </w:del>
      <w:r w:rsidRPr="008C6DE4">
        <w:t xml:space="preserve">the </w:t>
      </w:r>
      <w:proofErr w:type="spellStart"/>
      <w:r w:rsidRPr="008C6DE4">
        <w:t>SCell</w:t>
      </w:r>
      <w:proofErr w:type="spellEnd"/>
      <w:del w:id="116" w:author="Huawei" w:date="2022-05-16T17:09:00Z">
        <w:r w:rsidRPr="008C6DE4" w:rsidDel="00B42E42">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del w:id="117" w:author="Huawei" w:date="2022-05-16T17:09:00Z">
        <w:r w:rsidRPr="008C6DE4" w:rsidDel="00B42E42">
          <w:rPr>
            <w:lang w:eastAsia="zh-CN"/>
          </w:rPr>
          <w:delText>s</w:delText>
        </w:r>
      </w:del>
      <w:r w:rsidRPr="008C6DE4">
        <w:rPr>
          <w:lang w:eastAsia="zh-CN"/>
        </w:rPr>
        <w:t xml:space="preserve"> being added or released are available in the same slot</w:t>
      </w:r>
      <w:r w:rsidRPr="008C6DE4">
        <w:t>.</w:t>
      </w:r>
    </w:p>
    <w:p w14:paraId="09ABA4EA" w14:textId="77777777" w:rsidR="0052313F" w:rsidRPr="008C6DE4" w:rsidRDefault="0052313F" w:rsidP="0052313F">
      <w:pPr>
        <w:pStyle w:val="TH"/>
      </w:pPr>
      <w:r w:rsidRPr="008C6DE4">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52313F" w:rsidRPr="008C6DE4" w14:paraId="16C65129"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E256B0"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5574CD40" wp14:editId="7CF2FBF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2461D3" w14:textId="77777777" w:rsidR="0052313F" w:rsidRPr="008C6DE4" w:rsidRDefault="0052313F" w:rsidP="00657630">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C9A4DC" w14:textId="77777777" w:rsidR="0052313F" w:rsidRPr="008C6DE4" w:rsidRDefault="0052313F" w:rsidP="00657630">
            <w:pPr>
              <w:keepNext/>
              <w:keepLines/>
              <w:spacing w:after="0"/>
              <w:jc w:val="center"/>
            </w:pPr>
            <w:r w:rsidRPr="008C6DE4">
              <w:rPr>
                <w:rFonts w:ascii="Arial" w:hAnsi="Arial"/>
                <w:b/>
                <w:sz w:val="18"/>
              </w:rPr>
              <w:t>Interruption length (slots)</w:t>
            </w:r>
          </w:p>
        </w:tc>
      </w:tr>
      <w:tr w:rsidR="0052313F" w:rsidRPr="008C6DE4" w14:paraId="4E577D7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1243F13" w14:textId="77777777" w:rsidR="0052313F" w:rsidRPr="008C6DE4" w:rsidRDefault="0052313F" w:rsidP="00657630">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7694AA0B" w14:textId="77777777" w:rsidR="0052313F" w:rsidRPr="008C6DE4" w:rsidRDefault="0052313F" w:rsidP="00657630">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04C68A6" w14:textId="77777777" w:rsidR="0052313F" w:rsidRPr="008C6DE4" w:rsidRDefault="0052313F" w:rsidP="00657630">
            <w:pPr>
              <w:pStyle w:val="TAC"/>
              <w:rPr>
                <w:rFonts w:cs="Arial"/>
                <w:szCs w:val="18"/>
              </w:rPr>
            </w:pPr>
            <w:r w:rsidRPr="008C6DE4">
              <w:rPr>
                <w:rFonts w:cs="Arial"/>
                <w:szCs w:val="18"/>
              </w:rPr>
              <w:t xml:space="preserve">1 </w:t>
            </w:r>
          </w:p>
        </w:tc>
      </w:tr>
      <w:tr w:rsidR="0052313F" w:rsidRPr="008C6DE4" w14:paraId="7F4E490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D765F23" w14:textId="77777777" w:rsidR="0052313F" w:rsidRPr="008C6DE4" w:rsidRDefault="0052313F" w:rsidP="00657630">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112C67B5" w14:textId="77777777" w:rsidR="0052313F" w:rsidRPr="008C6DE4" w:rsidRDefault="0052313F" w:rsidP="00657630">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F9341C0" w14:textId="77777777" w:rsidR="0052313F" w:rsidRPr="008C6DE4" w:rsidRDefault="0052313F" w:rsidP="00657630">
            <w:pPr>
              <w:pStyle w:val="TAC"/>
              <w:rPr>
                <w:rFonts w:cs="Arial"/>
                <w:szCs w:val="18"/>
              </w:rPr>
            </w:pPr>
            <w:r w:rsidRPr="008C6DE4">
              <w:rPr>
                <w:rFonts w:cs="Arial"/>
                <w:szCs w:val="18"/>
              </w:rPr>
              <w:t xml:space="preserve">2 </w:t>
            </w:r>
          </w:p>
        </w:tc>
      </w:tr>
      <w:tr w:rsidR="0052313F" w:rsidRPr="008C6DE4" w14:paraId="1D6DE4BB"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9546922" w14:textId="77777777" w:rsidR="0052313F" w:rsidRPr="008C6DE4" w:rsidRDefault="0052313F" w:rsidP="00657630">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52243B" w14:textId="77777777" w:rsidR="0052313F" w:rsidRPr="008C6DE4" w:rsidRDefault="0052313F" w:rsidP="00657630">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844AE0C"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DD5C831" w14:textId="77777777" w:rsidR="0052313F" w:rsidRPr="008C6DE4" w:rsidRDefault="0052313F" w:rsidP="00657630">
            <w:pPr>
              <w:pStyle w:val="TAC"/>
              <w:rPr>
                <w:rFonts w:cs="Arial"/>
                <w:szCs w:val="18"/>
              </w:rPr>
            </w:pPr>
            <w:r w:rsidRPr="008C6DE4">
              <w:rPr>
                <w:rFonts w:cs="Arial"/>
                <w:szCs w:val="18"/>
              </w:rPr>
              <w:t xml:space="preserve">4 </w:t>
            </w:r>
          </w:p>
        </w:tc>
      </w:tr>
      <w:tr w:rsidR="0052313F" w:rsidRPr="008C6DE4" w14:paraId="34798FFD"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CA71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BA75" w14:textId="77777777" w:rsidR="0052313F" w:rsidRPr="008C6DE4" w:rsidRDefault="0052313F"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5A4F9D0"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5107C34" w14:textId="77777777" w:rsidR="0052313F" w:rsidRPr="008C6DE4" w:rsidRDefault="0052313F" w:rsidP="00657630">
            <w:pPr>
              <w:pStyle w:val="TAC"/>
              <w:rPr>
                <w:rFonts w:cs="Arial"/>
                <w:szCs w:val="18"/>
              </w:rPr>
            </w:pPr>
            <w:r w:rsidRPr="008C6DE4">
              <w:rPr>
                <w:rFonts w:cs="Arial"/>
                <w:szCs w:val="18"/>
              </w:rPr>
              <w:t>5</w:t>
            </w:r>
          </w:p>
        </w:tc>
      </w:tr>
      <w:tr w:rsidR="0052313F" w:rsidRPr="008C6DE4" w14:paraId="5357B003"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695A01F" w14:textId="77777777" w:rsidR="0052313F" w:rsidRPr="008C6DE4" w:rsidRDefault="0052313F" w:rsidP="00657630">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2C9C7B" w14:textId="77777777" w:rsidR="0052313F" w:rsidRPr="008C6DE4" w:rsidRDefault="0052313F" w:rsidP="00657630">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3B7BDEA5"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A19301E" w14:textId="77777777" w:rsidR="0052313F" w:rsidRPr="008C6DE4" w:rsidRDefault="0052313F" w:rsidP="00657630">
            <w:pPr>
              <w:pStyle w:val="TAC"/>
              <w:rPr>
                <w:rFonts w:cs="Arial"/>
                <w:szCs w:val="18"/>
              </w:rPr>
            </w:pPr>
            <w:r w:rsidRPr="008C6DE4">
              <w:rPr>
                <w:rFonts w:cs="Arial"/>
                <w:szCs w:val="18"/>
              </w:rPr>
              <w:t xml:space="preserve">8 </w:t>
            </w:r>
          </w:p>
        </w:tc>
      </w:tr>
      <w:tr w:rsidR="0052313F" w:rsidRPr="008C6DE4" w14:paraId="16AF58D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3702"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3259" w14:textId="77777777" w:rsidR="0052313F" w:rsidRPr="008C6DE4" w:rsidRDefault="0052313F"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1B1F6C62" w14:textId="77777777" w:rsidR="0052313F" w:rsidRPr="008C6DE4" w:rsidRDefault="0052313F"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F8D9C3B" w14:textId="77777777" w:rsidR="0052313F" w:rsidRPr="008C6DE4" w:rsidRDefault="0052313F" w:rsidP="00657630">
            <w:pPr>
              <w:pStyle w:val="TAC"/>
              <w:rPr>
                <w:rFonts w:cs="Arial"/>
                <w:szCs w:val="18"/>
              </w:rPr>
            </w:pPr>
            <w:r w:rsidRPr="008C6DE4">
              <w:rPr>
                <w:rFonts w:cs="Arial"/>
                <w:szCs w:val="18"/>
              </w:rPr>
              <w:t xml:space="preserve">9 </w:t>
            </w:r>
          </w:p>
        </w:tc>
      </w:tr>
    </w:tbl>
    <w:p w14:paraId="5FF07FBB" w14:textId="77777777" w:rsidR="0052313F" w:rsidRPr="008C6DE4" w:rsidRDefault="0052313F" w:rsidP="0052313F"/>
    <w:p w14:paraId="28610F4A" w14:textId="77777777" w:rsidR="0052313F" w:rsidRPr="008C6DE4" w:rsidRDefault="0052313F" w:rsidP="0052313F">
      <w:pPr>
        <w:keepNext/>
        <w:keepLines/>
        <w:spacing w:before="60"/>
        <w:jc w:val="center"/>
      </w:pPr>
      <w:r w:rsidRPr="008C6DE4">
        <w:rPr>
          <w:rFonts w:ascii="Arial" w:hAnsi="Arial"/>
          <w:b/>
        </w:rPr>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52313F" w:rsidRPr="008C6DE4" w14:paraId="3E51BAF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944201"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10BA471F" wp14:editId="55472FE0">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8B4FC14" w14:textId="77777777" w:rsidR="0052313F" w:rsidRPr="008C6DE4" w:rsidRDefault="0052313F" w:rsidP="00657630">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22374B55" w14:textId="77777777" w:rsidR="0052313F" w:rsidRPr="008C6DE4" w:rsidRDefault="0052313F" w:rsidP="00657630">
            <w:pPr>
              <w:keepNext/>
              <w:keepLines/>
              <w:spacing w:after="0"/>
              <w:jc w:val="cente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52313F" w:rsidRPr="008C6DE4" w14:paraId="02D47B44"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07E93AF" w14:textId="77777777" w:rsidR="0052313F" w:rsidRPr="008C6DE4" w:rsidRDefault="0052313F" w:rsidP="00657630">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72F48760" w14:textId="77777777" w:rsidR="0052313F" w:rsidRPr="008C6DE4" w:rsidRDefault="0052313F" w:rsidP="00657630">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29FA4FCF" w14:textId="77777777" w:rsidR="0052313F" w:rsidRPr="008C6DE4" w:rsidRDefault="0052313F" w:rsidP="00657630">
            <w:pPr>
              <w:pStyle w:val="TAC"/>
              <w:rPr>
                <w:rFonts w:cs="Arial"/>
                <w:szCs w:val="18"/>
              </w:rPr>
            </w:pPr>
            <w:r w:rsidRPr="008C6DE4">
              <w:rPr>
                <w:rFonts w:cs="Arial"/>
                <w:szCs w:val="18"/>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515446F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2C89829F" w14:textId="77777777" w:rsidR="0052313F" w:rsidRPr="008C6DE4" w:rsidRDefault="0052313F" w:rsidP="00657630">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264D9F8" w14:textId="77777777" w:rsidR="0052313F" w:rsidRPr="008C6DE4" w:rsidRDefault="0052313F" w:rsidP="00657630">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620ABF28" w14:textId="77777777" w:rsidR="0052313F" w:rsidRPr="008C6DE4" w:rsidRDefault="0052313F" w:rsidP="00657630">
            <w:pPr>
              <w:pStyle w:val="TAC"/>
              <w:rPr>
                <w:rFonts w:cs="Arial"/>
                <w:szCs w:val="18"/>
              </w:rPr>
            </w:pPr>
            <w:r w:rsidRPr="008C6DE4">
              <w:rPr>
                <w:rFonts w:cs="Arial"/>
                <w:szCs w:val="18"/>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0BE6673"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29340924" w14:textId="77777777" w:rsidR="0052313F" w:rsidRPr="008C6DE4" w:rsidRDefault="0052313F" w:rsidP="00657630">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4C4F6A84" w14:textId="77777777" w:rsidR="0052313F" w:rsidRPr="008C6DE4" w:rsidRDefault="0052313F" w:rsidP="00657630">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1DB62BE3" w14:textId="77777777" w:rsidR="0052313F" w:rsidRPr="008C6DE4" w:rsidRDefault="0052313F" w:rsidP="00657630">
            <w:pPr>
              <w:pStyle w:val="TAC"/>
              <w:rPr>
                <w:rFonts w:cs="Arial"/>
                <w:szCs w:val="18"/>
              </w:rPr>
            </w:pPr>
            <w:r w:rsidRPr="008C6DE4">
              <w:rPr>
                <w:rFonts w:cs="Arial"/>
                <w:szCs w:val="18"/>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9A8CFB9"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36D3274" w14:textId="77777777" w:rsidR="0052313F" w:rsidRPr="008C6DE4" w:rsidRDefault="0052313F" w:rsidP="00657630">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1F355C8A" w14:textId="77777777" w:rsidR="0052313F" w:rsidRPr="008C6DE4" w:rsidRDefault="0052313F" w:rsidP="00657630">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5D2BF026" w14:textId="77777777" w:rsidR="0052313F" w:rsidRPr="008C6DE4" w:rsidRDefault="0052313F" w:rsidP="00657630">
            <w:pPr>
              <w:pStyle w:val="TAC"/>
              <w:rPr>
                <w:rFonts w:cs="Arial"/>
                <w:szCs w:val="18"/>
              </w:rPr>
            </w:pPr>
            <w:r w:rsidRPr="008C6DE4">
              <w:rPr>
                <w:rFonts w:cs="Arial"/>
                <w:szCs w:val="18"/>
                <w:lang w:val="fr-FR"/>
              </w:rPr>
              <w:t xml:space="preserve">8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292B8418"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C35D7F4" w14:textId="77777777" w:rsidR="0052313F" w:rsidRPr="008C6DE4" w:rsidRDefault="0052313F" w:rsidP="00657630">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18AA8D46" w14:textId="77777777" w:rsidR="0052313F" w:rsidRPr="008C6DE4" w:rsidRDefault="0052313F" w:rsidP="00657630">
            <w:pPr>
              <w:pStyle w:val="TAN"/>
            </w:pPr>
            <w:r w:rsidRPr="008C6DE4">
              <w:tab/>
              <w:t xml:space="preserve">- the longest SMTC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ins w:id="118" w:author="Huawei" w:date="2022-01-25T19:35:00Z">
              <w:r>
                <w:rPr>
                  <w:rFonts w:hint="eastAsia"/>
                  <w:lang w:eastAsia="zh-CN"/>
                </w:rPr>
                <w:t>.</w:t>
              </w:r>
              <w:r>
                <w:rPr>
                  <w:lang w:eastAsia="zh-CN"/>
                </w:rPr>
                <w:t xml:space="preserve"> </w:t>
              </w:r>
            </w:ins>
            <w:ins w:id="119" w:author="Huawei" w:date="2022-05-16T22:49: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 xml:space="preserve">and </w:t>
              </w:r>
            </w:ins>
            <w:ins w:id="120" w:author="Nokia" w:date="2022-05-18T08:37:00Z">
              <w:r>
                <w:rPr>
                  <w:lang w:eastAsia="zh-CN"/>
                </w:rPr>
                <w:t>T</w:t>
              </w:r>
            </w:ins>
            <w:ins w:id="121" w:author="Huawei" w:date="2022-05-16T22:49:00Z">
              <w:r w:rsidRPr="00BA645B">
                <w:rPr>
                  <w:vertAlign w:val="subscript"/>
                  <w:lang w:eastAsia="zh-CN"/>
                  <w:rPrChange w:id="122" w:author="Nokia" w:date="2022-05-18T08:37: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ins>
            <w:ins w:id="123" w:author="Nokia" w:date="2022-05-18T08:38:00Z">
              <w:r>
                <w:rPr>
                  <w:lang w:eastAsia="zh-CN"/>
                </w:rPr>
                <w:t>T</w:t>
              </w:r>
            </w:ins>
            <w:ins w:id="124" w:author="Huawei" w:date="2022-05-16T22:49:00Z">
              <w:r w:rsidRPr="00BA645B">
                <w:rPr>
                  <w:vertAlign w:val="subscript"/>
                  <w:lang w:eastAsia="zh-CN"/>
                  <w:rPrChange w:id="125" w:author="Nokia" w:date="2022-05-18T08:38: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proofErr w:type="gramStart"/>
              <w:r>
                <w:rPr>
                  <w:lang w:eastAsia="zh-CN"/>
                </w:rPr>
                <w:t>0ms</w:t>
              </w:r>
            </w:ins>
            <w:r w:rsidRPr="008C6DE4">
              <w:t>;</w:t>
            </w:r>
            <w:proofErr w:type="gramEnd"/>
          </w:p>
          <w:p w14:paraId="61FA83E7" w14:textId="77777777" w:rsidR="0052313F" w:rsidRPr="008C6DE4" w:rsidRDefault="0052313F" w:rsidP="00657630">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  </w:t>
            </w:r>
          </w:p>
          <w:p w14:paraId="62A32E13" w14:textId="77777777" w:rsidR="0052313F" w:rsidRPr="008C6DE4" w:rsidRDefault="0052313F" w:rsidP="00657630">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577437F" w14:textId="77777777" w:rsidR="0052313F" w:rsidRPr="008C6DE4" w:rsidRDefault="0052313F" w:rsidP="0052313F">
      <w:pPr>
        <w:rPr>
          <w:rFonts w:cs="v4.2.0"/>
        </w:rPr>
      </w:pPr>
    </w:p>
    <w:p w14:paraId="4B650A25" w14:textId="77777777" w:rsidR="0052313F" w:rsidRPr="008C6DE4" w:rsidRDefault="0052313F" w:rsidP="0052313F">
      <w:pPr>
        <w:pStyle w:val="Heading5"/>
      </w:pPr>
      <w:r w:rsidRPr="008C6DE4">
        <w:t>8.2.4.2.2</w:t>
      </w:r>
      <w:r w:rsidRPr="008C6DE4">
        <w:tab/>
        <w:t xml:space="preserve">Interruptions at </w:t>
      </w:r>
      <w:proofErr w:type="spellStart"/>
      <w:r w:rsidRPr="008C6DE4">
        <w:t>SCell</w:t>
      </w:r>
      <w:proofErr w:type="spellEnd"/>
      <w:r w:rsidRPr="008C6DE4">
        <w:t xml:space="preserve"> activation/deactivation</w:t>
      </w:r>
    </w:p>
    <w:p w14:paraId="7E431151" w14:textId="77777777" w:rsidR="0052313F" w:rsidRPr="008C6DE4" w:rsidRDefault="0052313F" w:rsidP="0052313F">
      <w:r w:rsidRPr="008C6DE4">
        <w:t xml:space="preserve">When a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14:paraId="6DFC557F" w14:textId="77777777" w:rsidR="0052313F" w:rsidRPr="008C6DE4" w:rsidRDefault="0052313F" w:rsidP="0052313F">
      <w:pPr>
        <w:pStyle w:val="B10"/>
      </w:pPr>
      <w:r w:rsidRPr="008C6DE4">
        <w:t>-</w:t>
      </w:r>
      <w:r w:rsidRPr="008C6DE4">
        <w:tab/>
        <w:t>an interruption on any active serving cell:</w:t>
      </w:r>
    </w:p>
    <w:p w14:paraId="0468D9C2" w14:textId="77777777" w:rsidR="0052313F" w:rsidRPr="008C6DE4" w:rsidRDefault="0052313F" w:rsidP="0052313F">
      <w:pPr>
        <w:pStyle w:val="B20"/>
      </w:pPr>
      <w:r w:rsidRPr="008C6DE4">
        <w:t>-</w:t>
      </w:r>
      <w:r w:rsidRPr="008C6DE4">
        <w:tab/>
        <w:t xml:space="preserve">of up to the duration shown in table 8.2.4.2.2-1, if the active serving cell is not in the same band as </w:t>
      </w:r>
      <w:del w:id="126" w:author="Huawei" w:date="2022-05-16T17:11:00Z">
        <w:r w:rsidRPr="008C6DE4" w:rsidDel="00B42E42">
          <w:delText xml:space="preserve">any of </w:delText>
        </w:r>
      </w:del>
      <w:r w:rsidRPr="008C6DE4">
        <w:t xml:space="preserve">the </w:t>
      </w:r>
      <w:proofErr w:type="spellStart"/>
      <w:r w:rsidRPr="008C6DE4">
        <w:t>SCell</w:t>
      </w:r>
      <w:proofErr w:type="spellEnd"/>
      <w:del w:id="127" w:author="Huawei" w:date="2022-05-16T17:11:00Z">
        <w:r w:rsidRPr="008C6DE4" w:rsidDel="00B42E42">
          <w:delText>s</w:delText>
        </w:r>
      </w:del>
      <w:r w:rsidRPr="008C6DE4">
        <w:t xml:space="preserve"> being activated or deactivated, or</w:t>
      </w:r>
    </w:p>
    <w:p w14:paraId="45769B41" w14:textId="77777777" w:rsidR="0052313F" w:rsidRPr="008C6DE4" w:rsidRDefault="0052313F" w:rsidP="0052313F">
      <w:pPr>
        <w:pStyle w:val="B20"/>
      </w:pPr>
      <w:r w:rsidRPr="008C6DE4">
        <w:lastRenderedPageBreak/>
        <w:t>-</w:t>
      </w:r>
      <w:r w:rsidRPr="008C6DE4">
        <w:tab/>
        <w:t xml:space="preserve">of up to the duration shown in table 8.2.4.2.2-2, if the active serving cells are in the same band as </w:t>
      </w:r>
      <w:del w:id="128" w:author="Huawei" w:date="2022-05-16T17:11:00Z">
        <w:r w:rsidRPr="008C6DE4" w:rsidDel="00B42E42">
          <w:delText xml:space="preserve">any of </w:delText>
        </w:r>
      </w:del>
      <w:r w:rsidRPr="008C6DE4">
        <w:t xml:space="preserve">the </w:t>
      </w:r>
      <w:proofErr w:type="spellStart"/>
      <w:r w:rsidRPr="008C6DE4">
        <w:t>SCell</w:t>
      </w:r>
      <w:proofErr w:type="spellEnd"/>
      <w:del w:id="129" w:author="Huawei" w:date="2022-05-16T17:11:00Z">
        <w:r w:rsidRPr="008C6DE4" w:rsidDel="00B42E42">
          <w:delText>s</w:delText>
        </w:r>
      </w:del>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del w:id="130" w:author="Huawei" w:date="2022-05-16T17:11:00Z">
        <w:r w:rsidRPr="008C6DE4" w:rsidDel="00B42E42">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722ED3CB" w14:textId="77777777" w:rsidR="0052313F" w:rsidRPr="008C6DE4" w:rsidRDefault="0052313F" w:rsidP="0052313F">
      <w:pPr>
        <w:pStyle w:val="TH"/>
      </w:pPr>
      <w:r w:rsidRPr="008C6DE4">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52313F" w:rsidRPr="008C6DE4" w14:paraId="1BAC0E6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800205" w14:textId="77777777" w:rsidR="0052313F" w:rsidRPr="008C6DE4" w:rsidRDefault="0052313F" w:rsidP="00657630">
            <w:pPr>
              <w:pStyle w:val="TAH"/>
            </w:pPr>
            <w:r w:rsidRPr="008C6DE4">
              <w:rPr>
                <w:noProof/>
                <w:lang w:val="en-US" w:eastAsia="zh-CN"/>
              </w:rPr>
              <w:drawing>
                <wp:inline distT="0" distB="0" distL="0" distR="0" wp14:anchorId="27048662" wp14:editId="73A4278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EDA2341" w14:textId="77777777" w:rsidR="0052313F" w:rsidRPr="008C6DE4" w:rsidRDefault="0052313F" w:rsidP="00657630">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187393F" w14:textId="77777777" w:rsidR="0052313F" w:rsidRPr="008C6DE4" w:rsidRDefault="0052313F" w:rsidP="00657630">
            <w:pPr>
              <w:pStyle w:val="TAH"/>
            </w:pPr>
            <w:r w:rsidRPr="008C6DE4">
              <w:t>Interruption length (slots)</w:t>
            </w:r>
          </w:p>
        </w:tc>
      </w:tr>
      <w:tr w:rsidR="0052313F" w:rsidRPr="008C6DE4" w14:paraId="4308CFDF"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32B1BAE5" w14:textId="77777777" w:rsidR="0052313F" w:rsidRPr="008C6DE4" w:rsidRDefault="0052313F"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675BBA7B" w14:textId="77777777" w:rsidR="0052313F" w:rsidRPr="008C6DE4" w:rsidRDefault="0052313F"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450DF1FA" w14:textId="77777777" w:rsidR="0052313F" w:rsidRPr="008C6DE4" w:rsidRDefault="0052313F" w:rsidP="00657630">
            <w:pPr>
              <w:pStyle w:val="TAC"/>
            </w:pPr>
            <w:r w:rsidRPr="008C6DE4">
              <w:rPr>
                <w:lang w:eastAsia="zh-CN"/>
              </w:rPr>
              <w:t>1</w:t>
            </w:r>
          </w:p>
        </w:tc>
      </w:tr>
      <w:tr w:rsidR="0052313F" w:rsidRPr="008C6DE4" w14:paraId="09C578C7"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441B85DD" w14:textId="77777777" w:rsidR="0052313F" w:rsidRPr="008C6DE4" w:rsidRDefault="0052313F"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6EEB3FAE" w14:textId="77777777" w:rsidR="0052313F" w:rsidRPr="008C6DE4" w:rsidRDefault="0052313F"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1F6F297" w14:textId="77777777" w:rsidR="0052313F" w:rsidRPr="008C6DE4" w:rsidRDefault="0052313F" w:rsidP="00657630">
            <w:pPr>
              <w:pStyle w:val="TAC"/>
            </w:pPr>
            <w:r w:rsidRPr="008C6DE4">
              <w:rPr>
                <w:lang w:eastAsia="zh-CN"/>
              </w:rPr>
              <w:t>1</w:t>
            </w:r>
          </w:p>
        </w:tc>
      </w:tr>
      <w:tr w:rsidR="0052313F" w:rsidRPr="008C6DE4" w14:paraId="3B5D5A9C"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B72FAC" w14:textId="77777777" w:rsidR="0052313F" w:rsidRPr="008C6DE4" w:rsidRDefault="0052313F"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9ACE154" w14:textId="77777777" w:rsidR="0052313F" w:rsidRPr="008C6DE4" w:rsidRDefault="0052313F"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084D397F" w14:textId="77777777" w:rsidR="0052313F" w:rsidRPr="008C6DE4" w:rsidRDefault="0052313F"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5A378C8" w14:textId="77777777" w:rsidR="0052313F" w:rsidRPr="008C6DE4" w:rsidRDefault="0052313F" w:rsidP="00657630">
            <w:pPr>
              <w:pStyle w:val="TAC"/>
              <w:rPr>
                <w:lang w:eastAsia="zh-CN"/>
              </w:rPr>
            </w:pPr>
            <w:r w:rsidRPr="008C6DE4">
              <w:rPr>
                <w:lang w:eastAsia="zh-CN"/>
              </w:rPr>
              <w:t>2</w:t>
            </w:r>
          </w:p>
        </w:tc>
      </w:tr>
      <w:tr w:rsidR="0052313F" w:rsidRPr="008C6DE4" w14:paraId="19AF687E"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F73B"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3CC6"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9AE1D17" w14:textId="77777777" w:rsidR="0052313F" w:rsidRPr="008C6DE4" w:rsidRDefault="0052313F"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279EFF28" w14:textId="77777777" w:rsidR="0052313F" w:rsidRPr="008C6DE4" w:rsidRDefault="0052313F" w:rsidP="00657630">
            <w:pPr>
              <w:pStyle w:val="TAC"/>
              <w:rPr>
                <w:lang w:eastAsia="zh-CN"/>
              </w:rPr>
            </w:pPr>
            <w:r w:rsidRPr="008C6DE4">
              <w:rPr>
                <w:lang w:eastAsia="zh-CN"/>
              </w:rPr>
              <w:t>3</w:t>
            </w:r>
          </w:p>
        </w:tc>
      </w:tr>
      <w:tr w:rsidR="0052313F" w:rsidRPr="008C6DE4" w14:paraId="26997D6C"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485DC5" w14:textId="77777777" w:rsidR="0052313F" w:rsidRPr="008C6DE4" w:rsidRDefault="0052313F"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8425104" w14:textId="77777777" w:rsidR="0052313F" w:rsidRPr="008C6DE4" w:rsidRDefault="0052313F"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32AE96F" w14:textId="77777777" w:rsidR="0052313F" w:rsidRPr="008C6DE4" w:rsidRDefault="0052313F"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04A1F24" w14:textId="77777777" w:rsidR="0052313F" w:rsidRPr="008C6DE4" w:rsidRDefault="0052313F" w:rsidP="00657630">
            <w:pPr>
              <w:pStyle w:val="TAC"/>
              <w:rPr>
                <w:lang w:eastAsia="zh-CN"/>
              </w:rPr>
            </w:pPr>
            <w:r w:rsidRPr="008C6DE4">
              <w:rPr>
                <w:lang w:eastAsia="zh-CN"/>
              </w:rPr>
              <w:t>4</w:t>
            </w:r>
          </w:p>
        </w:tc>
      </w:tr>
      <w:tr w:rsidR="0052313F" w:rsidRPr="008C6DE4" w14:paraId="55A4212D"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6DCD" w14:textId="77777777" w:rsidR="0052313F" w:rsidRPr="008C6DE4" w:rsidRDefault="0052313F"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3BF3" w14:textId="77777777" w:rsidR="0052313F" w:rsidRPr="008C6DE4" w:rsidRDefault="0052313F"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77A9106" w14:textId="77777777" w:rsidR="0052313F" w:rsidRPr="008C6DE4" w:rsidRDefault="0052313F"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141A726B" w14:textId="77777777" w:rsidR="0052313F" w:rsidRPr="008C6DE4" w:rsidRDefault="0052313F" w:rsidP="00657630">
            <w:pPr>
              <w:pStyle w:val="TAC"/>
              <w:rPr>
                <w:lang w:eastAsia="zh-CN"/>
              </w:rPr>
            </w:pPr>
            <w:r w:rsidRPr="008C6DE4">
              <w:rPr>
                <w:lang w:eastAsia="zh-CN"/>
              </w:rPr>
              <w:t>5</w:t>
            </w:r>
          </w:p>
        </w:tc>
      </w:tr>
    </w:tbl>
    <w:p w14:paraId="14999EEE" w14:textId="77777777" w:rsidR="0052313F" w:rsidRPr="008C6DE4" w:rsidRDefault="0052313F" w:rsidP="0052313F"/>
    <w:p w14:paraId="6472D34C" w14:textId="77777777" w:rsidR="0052313F" w:rsidRPr="008C6DE4" w:rsidRDefault="0052313F" w:rsidP="0052313F">
      <w:pPr>
        <w:keepNext/>
        <w:keepLines/>
        <w:spacing w:before="60"/>
        <w:jc w:val="center"/>
      </w:pPr>
      <w:r w:rsidRPr="008C6DE4">
        <w:rPr>
          <w:rFonts w:ascii="Arial" w:hAnsi="Arial"/>
          <w:b/>
        </w:rPr>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2313F" w:rsidRPr="008C6DE4" w14:paraId="13A84C48"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420E559" w14:textId="77777777" w:rsidR="0052313F" w:rsidRPr="008C6DE4" w:rsidRDefault="0052313F" w:rsidP="00657630">
            <w:pPr>
              <w:keepNext/>
              <w:keepLines/>
              <w:spacing w:after="0"/>
              <w:jc w:val="center"/>
            </w:pPr>
            <w:r w:rsidRPr="008C6DE4">
              <w:rPr>
                <w:rFonts w:ascii="Arial" w:hAnsi="Arial"/>
                <w:b/>
                <w:noProof/>
                <w:sz w:val="18"/>
                <w:lang w:val="en-US" w:eastAsia="zh-CN"/>
              </w:rPr>
              <w:drawing>
                <wp:inline distT="0" distB="0" distL="0" distR="0" wp14:anchorId="7B8E5723" wp14:editId="1EB1D0EE">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D0B5FE6" w14:textId="77777777" w:rsidR="0052313F" w:rsidRPr="008C6DE4" w:rsidRDefault="0052313F" w:rsidP="00657630">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800" w:type="dxa"/>
            <w:tcBorders>
              <w:top w:val="single" w:sz="4" w:space="0" w:color="auto"/>
              <w:left w:val="single" w:sz="4" w:space="0" w:color="auto"/>
              <w:bottom w:val="single" w:sz="4" w:space="0" w:color="auto"/>
              <w:right w:val="single" w:sz="4" w:space="0" w:color="auto"/>
            </w:tcBorders>
            <w:hideMark/>
          </w:tcPr>
          <w:p w14:paraId="586AC8DB" w14:textId="77777777" w:rsidR="0052313F" w:rsidRPr="008C6DE4" w:rsidRDefault="0052313F" w:rsidP="00657630">
            <w:pPr>
              <w:keepNext/>
              <w:keepLines/>
              <w:spacing w:after="0"/>
              <w:jc w:val="center"/>
              <w:rPr>
                <w:lang w:eastAsia="zh-CN"/>
              </w:rPr>
            </w:pPr>
            <w:r w:rsidRPr="008C6DE4">
              <w:rPr>
                <w:rFonts w:ascii="Arial" w:hAnsi="Arial"/>
                <w:b/>
                <w:sz w:val="18"/>
                <w:lang w:val="fr-FR"/>
              </w:rPr>
              <w:t xml:space="preserve">Interruption </w:t>
            </w:r>
            <w:proofErr w:type="spellStart"/>
            <w:r w:rsidRPr="008C6DE4">
              <w:rPr>
                <w:rFonts w:ascii="Arial" w:hAnsi="Arial"/>
                <w:b/>
                <w:sz w:val="18"/>
                <w:lang w:val="fr-FR"/>
              </w:rPr>
              <w:t>length</w:t>
            </w:r>
            <w:proofErr w:type="spellEnd"/>
            <w:r w:rsidRPr="008C6DE4">
              <w:rPr>
                <w:rFonts w:ascii="Arial" w:hAnsi="Arial"/>
                <w:b/>
                <w:sz w:val="18"/>
                <w:lang w:val="fr-FR"/>
              </w:rPr>
              <w:t xml:space="preserve"> (slots)</w:t>
            </w:r>
          </w:p>
        </w:tc>
      </w:tr>
      <w:tr w:rsidR="0052313F" w:rsidRPr="008C6DE4" w14:paraId="205E82EB"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3A832E03" w14:textId="77777777" w:rsidR="0052313F" w:rsidRPr="008C6DE4" w:rsidRDefault="0052313F" w:rsidP="00657630">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55890A59" w14:textId="77777777" w:rsidR="0052313F" w:rsidRPr="008C6DE4" w:rsidRDefault="0052313F" w:rsidP="00657630">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55EC955" w14:textId="77777777" w:rsidR="0052313F" w:rsidRPr="008C6DE4" w:rsidRDefault="0052313F" w:rsidP="00657630">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1F4200C8"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64D13E52" w14:textId="77777777" w:rsidR="0052313F" w:rsidRPr="008C6DE4" w:rsidRDefault="0052313F" w:rsidP="00657630">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4A50BE88" w14:textId="77777777" w:rsidR="0052313F" w:rsidRPr="008C6DE4" w:rsidRDefault="0052313F" w:rsidP="00657630">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16AA5315" w14:textId="77777777" w:rsidR="0052313F" w:rsidRPr="008C6DE4" w:rsidRDefault="0052313F" w:rsidP="00657630">
            <w:pPr>
              <w:pStyle w:val="TAC"/>
            </w:pPr>
            <w:r w:rsidRPr="008C6DE4">
              <w:rPr>
                <w:lang w:val="fr-FR"/>
              </w:rPr>
              <w:t xml:space="preserve">1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07C8D411"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224BC51" w14:textId="77777777" w:rsidR="0052313F" w:rsidRPr="008C6DE4" w:rsidRDefault="0052313F" w:rsidP="00657630">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16594A18" w14:textId="77777777" w:rsidR="0052313F" w:rsidRPr="008C6DE4" w:rsidRDefault="0052313F" w:rsidP="00657630">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A7C25F3" w14:textId="77777777" w:rsidR="0052313F" w:rsidRPr="008C6DE4" w:rsidRDefault="0052313F" w:rsidP="00657630">
            <w:pPr>
              <w:pStyle w:val="TAC"/>
            </w:pPr>
            <w:r w:rsidRPr="008C6DE4">
              <w:rPr>
                <w:lang w:val="fr-FR"/>
              </w:rPr>
              <w:t xml:space="preserve">2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704AB195"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3E7C3C29" w14:textId="77777777" w:rsidR="0052313F" w:rsidRPr="008C6DE4" w:rsidRDefault="0052313F" w:rsidP="00657630">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3F1CBC46" w14:textId="77777777" w:rsidR="0052313F" w:rsidRPr="008C6DE4" w:rsidRDefault="0052313F" w:rsidP="00657630">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4C6F98EE" w14:textId="77777777" w:rsidR="0052313F" w:rsidRPr="008C6DE4" w:rsidRDefault="0052313F" w:rsidP="00657630">
            <w:pPr>
              <w:pStyle w:val="TAC"/>
              <w:rPr>
                <w:lang w:eastAsia="zh-CN"/>
              </w:rPr>
            </w:pPr>
            <w:r w:rsidRPr="008C6DE4">
              <w:rPr>
                <w:lang w:val="fr-FR"/>
              </w:rPr>
              <w:t xml:space="preserve">4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2313F" w:rsidRPr="008C6DE4" w14:paraId="3E9E2EC3" w14:textId="77777777" w:rsidTr="00657630">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7C8B9A22" w14:textId="77777777" w:rsidR="0052313F" w:rsidRPr="008C6DE4" w:rsidRDefault="0052313F" w:rsidP="00657630">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14:paraId="12A5180B" w14:textId="77777777" w:rsidR="0052313F" w:rsidRPr="008C6DE4" w:rsidRDefault="0052313F" w:rsidP="00657630">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ins w:id="131" w:author="Huawei" w:date="2022-01-25T19:37:00Z">
              <w:r>
                <w:rPr>
                  <w:lang w:eastAsia="zh-CN"/>
                </w:rPr>
                <w:t xml:space="preserve">. </w:t>
              </w:r>
            </w:ins>
            <w:ins w:id="132" w:author="Huawei" w:date="2022-05-16T22:50:00Z">
              <w:r>
                <w:rPr>
                  <w:lang w:eastAsia="zh-CN"/>
                </w:rPr>
                <w:t xml:space="preserve">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 xml:space="preserve">and </w:t>
              </w:r>
            </w:ins>
            <w:ins w:id="133" w:author="Nokia" w:date="2022-05-18T08:38:00Z">
              <w:r>
                <w:rPr>
                  <w:lang w:eastAsia="zh-CN"/>
                </w:rPr>
                <w:t>T</w:t>
              </w:r>
            </w:ins>
            <w:ins w:id="134" w:author="Huawei" w:date="2022-05-16T22:50:00Z">
              <w:r w:rsidRPr="00BA645B">
                <w:rPr>
                  <w:vertAlign w:val="subscript"/>
                  <w:lang w:eastAsia="zh-CN"/>
                  <w:rPrChange w:id="135" w:author="Nokia" w:date="2022-05-18T08:38: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w:t>
              </w:r>
              <w:proofErr w:type="spellStart"/>
              <w:r>
                <w:rPr>
                  <w:lang w:eastAsia="zh-CN"/>
                </w:rPr>
                <w:t>ms</w:t>
              </w:r>
              <w:proofErr w:type="spellEnd"/>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ins>
            <w:ins w:id="136" w:author="Nokia" w:date="2022-05-18T08:38:00Z">
              <w:r>
                <w:rPr>
                  <w:lang w:eastAsia="zh-CN"/>
                </w:rPr>
                <w:t>T</w:t>
              </w:r>
            </w:ins>
            <w:ins w:id="137" w:author="Huawei" w:date="2022-05-16T22:50:00Z">
              <w:r w:rsidRPr="00BA645B">
                <w:rPr>
                  <w:vertAlign w:val="subscript"/>
                  <w:lang w:eastAsia="zh-CN"/>
                  <w:rPrChange w:id="138" w:author="Nokia" w:date="2022-05-18T08:38:00Z">
                    <w:rPr>
                      <w:lang w:eastAsia="zh-CN"/>
                    </w:rPr>
                  </w:rPrChange>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proofErr w:type="gramStart"/>
              <w:r>
                <w:rPr>
                  <w:lang w:eastAsia="zh-CN"/>
                </w:rPr>
                <w:t>0ms</w:t>
              </w:r>
            </w:ins>
            <w:r w:rsidRPr="008C6DE4">
              <w:t>;</w:t>
            </w:r>
            <w:proofErr w:type="gramEnd"/>
          </w:p>
          <w:p w14:paraId="6298240D" w14:textId="77777777" w:rsidR="0052313F" w:rsidRPr="008C6DE4" w:rsidRDefault="0052313F" w:rsidP="00657630">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14:paraId="01AC008F" w14:textId="77777777" w:rsidR="0052313F" w:rsidRPr="008C6DE4" w:rsidRDefault="0052313F" w:rsidP="00657630">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863C4E9" w14:textId="77777777" w:rsidR="0052313F" w:rsidRDefault="0052313F" w:rsidP="0052313F">
      <w:pPr>
        <w:rPr>
          <w:lang w:val="en-US"/>
        </w:rPr>
      </w:pPr>
    </w:p>
    <w:p w14:paraId="343DBF3A" w14:textId="77777777" w:rsidR="0052313F" w:rsidRPr="0052313F" w:rsidRDefault="0052313F" w:rsidP="0052313F">
      <w:pPr>
        <w:rPr>
          <w:lang w:val="en-US"/>
        </w:rPr>
      </w:pPr>
    </w:p>
    <w:p w14:paraId="71E181EF" w14:textId="7777777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39BB084" w14:textId="02F5E382" w:rsidR="000C428D" w:rsidRPr="008C6DE4" w:rsidRDefault="000C428D" w:rsidP="000C428D">
      <w:pPr>
        <w:pStyle w:val="Heading3"/>
        <w:rPr>
          <w:lang w:val="en-US"/>
        </w:rPr>
      </w:pPr>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proofErr w:type="spellEnd"/>
    </w:p>
    <w:p w14:paraId="56CF6356" w14:textId="77777777" w:rsidR="000C428D" w:rsidRPr="008C6DE4" w:rsidRDefault="000C428D" w:rsidP="000C428D">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6D22BA99" w14:textId="77777777" w:rsidR="000C428D" w:rsidRPr="008C6DE4" w:rsidRDefault="000C428D" w:rsidP="000C428D">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685D700C" w14:textId="77777777" w:rsidR="000C428D" w:rsidRPr="008C6DE4" w:rsidRDefault="000C428D" w:rsidP="000C428D">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63A06EEC" w14:textId="77777777" w:rsidR="000C428D" w:rsidRPr="008C6DE4" w:rsidRDefault="000C428D" w:rsidP="000C428D">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1CCC4986" w14:textId="77777777" w:rsidR="000C428D" w:rsidRPr="008C6DE4" w:rsidRDefault="000C428D" w:rsidP="000C428D">
      <w:pPr>
        <w:ind w:leftChars="300" w:left="600"/>
        <w:rPr>
          <w:lang w:eastAsia="zh-CN"/>
        </w:rPr>
      </w:pPr>
      <w:proofErr w:type="spellStart"/>
      <w:r w:rsidRPr="008C6DE4">
        <w:lastRenderedPageBreak/>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642D61D5" w14:textId="77777777" w:rsidR="000C428D" w:rsidRPr="008C6DE4" w:rsidRDefault="000C428D" w:rsidP="000C428D">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3C0F2582" w14:textId="77777777" w:rsidR="000C428D" w:rsidRPr="008C6DE4" w:rsidRDefault="000C428D" w:rsidP="000C428D">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r>
        <w:t xml:space="preserve">measurement period of the </w:t>
      </w:r>
      <w:proofErr w:type="spellStart"/>
      <w:r>
        <w:t>SCell</w:t>
      </w:r>
      <w:proofErr w:type="spellEnd"/>
      <w:r>
        <w:t xml:space="preserve"> being activated</w:t>
      </w:r>
      <w:r w:rsidRPr="008C6DE4">
        <w:t xml:space="preserve"> is equal to or smaller than </w:t>
      </w:r>
      <w:r>
        <w:t>2400</w:t>
      </w:r>
      <w:r w:rsidRPr="008C6DE4">
        <w:t>ms.</w:t>
      </w:r>
    </w:p>
    <w:p w14:paraId="2C1ED31B" w14:textId="77777777" w:rsidR="000C428D" w:rsidRPr="008C6DE4" w:rsidRDefault="000C428D" w:rsidP="000C428D">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r>
        <w:t xml:space="preserve">measurement period of the </w:t>
      </w:r>
      <w:proofErr w:type="spellStart"/>
      <w:r>
        <w:t>SCell</w:t>
      </w:r>
      <w:proofErr w:type="spellEnd"/>
      <w:r>
        <w:t xml:space="preserve"> being activated</w:t>
      </w:r>
      <w:r w:rsidRPr="008C6DE4">
        <w:t xml:space="preserve"> is larger than </w:t>
      </w:r>
      <w:r>
        <w:t>2400ms</w:t>
      </w:r>
      <w:r w:rsidRPr="008C6DE4">
        <w:t>.</w:t>
      </w:r>
    </w:p>
    <w:p w14:paraId="35957559" w14:textId="77777777" w:rsidR="000C428D" w:rsidRDefault="000C428D" w:rsidP="000C428D">
      <w:pPr>
        <w:pStyle w:val="B30"/>
        <w:ind w:left="851"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2D0D76">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41C39632" w14:textId="77777777" w:rsidR="000C428D" w:rsidRDefault="000C428D" w:rsidP="000C428D">
      <w:pPr>
        <w:pStyle w:val="B4"/>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765E538" w14:textId="77777777" w:rsidR="000C428D" w:rsidRDefault="000C428D" w:rsidP="000C428D">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B173BC8" w14:textId="77777777" w:rsidR="000C428D" w:rsidRDefault="000C428D" w:rsidP="000C428D">
      <w:pPr>
        <w:pStyle w:val="B4"/>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55D4876" w14:textId="77777777" w:rsidR="000C428D" w:rsidRPr="008C6DE4" w:rsidRDefault="000C428D" w:rsidP="000C428D">
      <w:pPr>
        <w:ind w:left="851"/>
        <w:rPr>
          <w:lang w:eastAsia="zh-CN"/>
        </w:rPr>
      </w:pPr>
      <w:r w:rsidRPr="008C6DE4">
        <w:rPr>
          <w:lang w:eastAsia="zh-CN"/>
        </w:rPr>
        <w:t>I</w:t>
      </w:r>
      <w:r w:rsidRPr="008C6DE4">
        <w:t xml:space="preserve">f </w:t>
      </w:r>
      <w:r w:rsidRPr="008C6DE4">
        <w:rPr>
          <w:lang w:eastAsia="zh-CN"/>
        </w:rPr>
        <w:t xml:space="preserve">the </w:t>
      </w:r>
      <w:proofErr w:type="spellStart"/>
      <w:r>
        <w:rPr>
          <w:lang w:eastAsia="zh-CN"/>
        </w:rPr>
        <w:t>SCell</w:t>
      </w:r>
      <w:proofErr w:type="spellEnd"/>
      <w:r>
        <w:rPr>
          <w:lang w:eastAsia="zh-CN"/>
        </w:rPr>
        <w:t xml:space="preserve">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Pr>
          <w:lang w:eastAsia="zh-CN"/>
        </w:rPr>
        <w:t xml:space="preserve"> is:</w:t>
      </w:r>
    </w:p>
    <w:p w14:paraId="16B1CAC9" w14:textId="77777777" w:rsidR="000C428D" w:rsidRPr="008C6DE4" w:rsidRDefault="000C428D" w:rsidP="000C428D">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3DBD347F" w14:textId="77777777" w:rsidR="000C428D" w:rsidRPr="008C6DE4" w:rsidRDefault="000C428D" w:rsidP="000C428D">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1E93BDD0" w14:textId="77777777" w:rsidR="000C428D" w:rsidRPr="008C6DE4" w:rsidRDefault="000C428D" w:rsidP="000C428D">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4E58797" w14:textId="77777777" w:rsidR="000C428D" w:rsidRDefault="000C428D" w:rsidP="000C428D">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148F7A15" w14:textId="77777777" w:rsidR="000C428D" w:rsidRDefault="000C428D" w:rsidP="000C428D">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5F4B4361" w14:textId="77777777" w:rsidR="000C428D" w:rsidRPr="008C6DE4" w:rsidRDefault="000C428D" w:rsidP="000C428D">
      <w:pPr>
        <w:ind w:left="110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564D294" w14:textId="77777777" w:rsidR="000C428D" w:rsidRPr="008C6DE4" w:rsidRDefault="000C428D" w:rsidP="000C428D">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proofErr w:type="spellStart"/>
      <w:r w:rsidRPr="00CF567E">
        <w:rPr>
          <w:i/>
          <w:iCs/>
        </w:rPr>
        <w:t>scellWithoutSSB</w:t>
      </w:r>
      <w:proofErr w:type="spellEnd"/>
      <w:r w:rsidRPr="008C6DE4">
        <w:t xml:space="preserv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67EF58A5" w14:textId="77777777" w:rsidR="000C428D" w:rsidRPr="008C6DE4" w:rsidRDefault="000C428D" w:rsidP="000C428D">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6428ACD2" w14:textId="77777777" w:rsidR="000C428D" w:rsidRPr="008C6DE4" w:rsidRDefault="000C428D" w:rsidP="000C428D">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077AF04D" w14:textId="77777777" w:rsidR="000C428D" w:rsidRPr="008C6DE4" w:rsidRDefault="000C428D" w:rsidP="000C428D">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12615EB1" w14:textId="77777777" w:rsidR="000C428D" w:rsidRPr="008C6DE4" w:rsidRDefault="000C428D" w:rsidP="000C428D">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3C7A5FED" w14:textId="77777777" w:rsidR="000C428D" w:rsidRPr="008C6DE4" w:rsidRDefault="000C428D" w:rsidP="000C428D">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DBEE6B5" w14:textId="77777777" w:rsidR="000C428D" w:rsidRPr="008C6DE4" w:rsidRDefault="000C428D" w:rsidP="000C428D">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5FA57EE6" w14:textId="77777777" w:rsidR="000C428D" w:rsidRPr="008C6DE4" w:rsidRDefault="000C428D" w:rsidP="000C428D">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6B0232E4" w14:textId="77777777" w:rsidR="000C428D" w:rsidRPr="009A537C" w:rsidRDefault="000C428D" w:rsidP="000C428D">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4E673FE6" w14:textId="77777777" w:rsidR="000C428D" w:rsidRPr="008C6DE4" w:rsidRDefault="000C428D" w:rsidP="000C428D">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6A0B4A1F" w14:textId="77777777" w:rsidR="000C428D" w:rsidRPr="008C6DE4" w:rsidRDefault="000C428D" w:rsidP="000C428D">
      <w:pPr>
        <w:pStyle w:val="B4"/>
        <w:rPr>
          <w:lang w:eastAsia="zh-CN"/>
        </w:rPr>
      </w:pPr>
      <w:r w:rsidRPr="008C6DE4">
        <w:lastRenderedPageBreak/>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4E2772DC" w14:textId="77777777" w:rsidR="000C428D" w:rsidRPr="008C6DE4" w:rsidRDefault="000C428D" w:rsidP="000C428D">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5A6E3577" w14:textId="77777777" w:rsidR="000C428D" w:rsidRPr="008C6DE4" w:rsidRDefault="000C428D" w:rsidP="000C428D">
      <w:pPr>
        <w:ind w:left="851"/>
        <w:rPr>
          <w:lang w:eastAsia="zh-CN"/>
        </w:rPr>
      </w:pPr>
      <w:r w:rsidRPr="008C6DE4">
        <w:rPr>
          <w:lang w:eastAsia="zh-CN"/>
        </w:rPr>
        <w:t>T</w:t>
      </w:r>
      <w:r w:rsidRPr="008C6DE4">
        <w:rPr>
          <w:vertAlign w:val="subscript"/>
          <w:lang w:eastAsia="zh-CN"/>
        </w:rPr>
        <w:t>SMTC_MAX</w:t>
      </w:r>
      <w:r w:rsidRPr="008C6DE4">
        <w:rPr>
          <w:lang w:eastAsia="zh-CN"/>
        </w:rPr>
        <w:t>:</w:t>
      </w:r>
    </w:p>
    <w:p w14:paraId="51060460" w14:textId="77777777" w:rsidR="000C428D" w:rsidRPr="008C6DE4" w:rsidRDefault="000C428D" w:rsidP="000C428D">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6EE2B129" w14:textId="77777777" w:rsidR="000C428D" w:rsidRPr="008C6DE4" w:rsidRDefault="000C428D" w:rsidP="000C428D">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09B36D61" w14:textId="77777777" w:rsidR="000C428D" w:rsidRPr="008C6DE4" w:rsidRDefault="000C428D" w:rsidP="000C428D">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377E2E7" w14:textId="77777777" w:rsidR="000C428D" w:rsidRPr="008C6DE4" w:rsidRDefault="000C428D" w:rsidP="000C428D">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69488864" w14:textId="77777777" w:rsidR="000C428D" w:rsidRPr="008C6DE4" w:rsidRDefault="000C428D" w:rsidP="000C428D">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EA54151" w14:textId="77777777" w:rsidR="000C428D" w:rsidRPr="008C6DE4" w:rsidRDefault="000C428D" w:rsidP="000C428D">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4C783DC" w14:textId="77777777" w:rsidR="000C428D" w:rsidRPr="008C6DE4" w:rsidRDefault="000C428D" w:rsidP="000C428D">
      <w:pPr>
        <w:pStyle w:val="B30"/>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351A7B0B" w14:textId="77777777" w:rsidR="000C428D" w:rsidRPr="008C6DE4" w:rsidRDefault="000C428D" w:rsidP="000C428D">
      <w:pPr>
        <w:pStyle w:val="B30"/>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53EF32F5" w14:textId="77777777" w:rsidR="000C428D" w:rsidRPr="008C6DE4" w:rsidRDefault="000C428D" w:rsidP="000C428D">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w:t>
      </w:r>
      <w:proofErr w:type="gramStart"/>
      <w:r w:rsidRPr="008C6DE4">
        <w:rPr>
          <w:lang w:eastAsia="zh-CN"/>
        </w:rPr>
        <w:t>time period</w:t>
      </w:r>
      <w:proofErr w:type="gramEnd"/>
      <w:r w:rsidRPr="008C6DE4">
        <w:rPr>
          <w:lang w:eastAsia="zh-CN"/>
        </w:rPr>
        <w:t xml:space="preserve"> between UE finish processing the last activation command for PDCCH TCI, PDSCH TCI (when applicable) and the timing of first complete available SSB corresponding to the TCI state. </w:t>
      </w:r>
    </w:p>
    <w:p w14:paraId="1A82B24E" w14:textId="77777777" w:rsidR="000C428D" w:rsidRPr="008C6DE4" w:rsidRDefault="000C428D" w:rsidP="000C428D">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22FF10E3" w14:textId="77777777" w:rsidR="000C428D" w:rsidRPr="008C6DE4" w:rsidRDefault="000C428D" w:rsidP="000C428D">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2E3790EF" w14:textId="77777777" w:rsidR="000C428D" w:rsidRPr="008C6DE4" w:rsidRDefault="000C428D" w:rsidP="000C428D">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last activation command for </w:t>
      </w:r>
      <w:r w:rsidRPr="008C6DE4">
        <w:t>PDCCH TCI, PDSCH TCI (when applicable) relative to</w:t>
      </w:r>
    </w:p>
    <w:p w14:paraId="24BFEAB5" w14:textId="77777777" w:rsidR="000C428D" w:rsidRPr="008C6DE4" w:rsidRDefault="000C428D" w:rsidP="000C428D">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719BD8F9" w14:textId="77777777" w:rsidR="000C428D" w:rsidRDefault="000C428D" w:rsidP="000C428D">
      <w:pPr>
        <w:ind w:left="1219" w:hanging="284"/>
        <w:rPr>
          <w:lang w:eastAsia="zh-CN"/>
        </w:rPr>
      </w:pPr>
      <w:r w:rsidRPr="008C6DE4">
        <w:rPr>
          <w:lang w:eastAsia="zh-CN"/>
        </w:rPr>
        <w:t>-</w:t>
      </w:r>
      <w:r w:rsidRPr="008C6DE4">
        <w:rPr>
          <w:lang w:eastAsia="zh-CN"/>
        </w:rPr>
        <w:tab/>
        <w:t>First valid L1-RSRP reporting for unknown case.</w:t>
      </w:r>
    </w:p>
    <w:p w14:paraId="02DFC3A5" w14:textId="77777777" w:rsidR="000C428D" w:rsidRDefault="000C428D" w:rsidP="000C428D">
      <w:pPr>
        <w:ind w:leftChars="425" w:left="850"/>
      </w:pP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D6135BB" w14:textId="77777777" w:rsidR="000C428D" w:rsidRDefault="000C428D" w:rsidP="000C428D">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755727E4" w14:textId="77777777" w:rsidR="000C428D" w:rsidRPr="008C6DE4" w:rsidRDefault="000C428D" w:rsidP="000C428D">
      <w:pPr>
        <w:ind w:left="1219" w:hanging="284"/>
        <w:rPr>
          <w:lang w:eastAsia="zh-CN"/>
        </w:rPr>
      </w:pPr>
      <w:r>
        <w:rPr>
          <w:lang w:eastAsia="zh-CN"/>
        </w:rPr>
        <w:t>-</w:t>
      </w:r>
      <w:r>
        <w:rPr>
          <w:lang w:eastAsia="zh-CN"/>
        </w:rPr>
        <w:tab/>
        <w:t>First valid L1-RSRP reporting for unknown case.</w:t>
      </w:r>
    </w:p>
    <w:p w14:paraId="2BA24852" w14:textId="77777777" w:rsidR="000C428D" w:rsidRPr="008C6DE4" w:rsidRDefault="000C428D" w:rsidP="000C428D">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RRC configuration message </w:t>
      </w:r>
      <w:r w:rsidRPr="008C6DE4">
        <w:t>for TCI of periodic CSI-RS for CQI reporting (when applicable) relative to</w:t>
      </w:r>
    </w:p>
    <w:p w14:paraId="0BBD3A40" w14:textId="77777777" w:rsidR="000C428D" w:rsidRPr="008C6DE4" w:rsidRDefault="000C428D" w:rsidP="000C428D">
      <w:pPr>
        <w:ind w:left="1219" w:hanging="284"/>
        <w:rPr>
          <w:lang w:eastAsia="zh-CN"/>
        </w:rPr>
      </w:pPr>
      <w:r w:rsidRPr="008C6DE4">
        <w:rPr>
          <w:lang w:eastAsia="zh-CN"/>
        </w:rPr>
        <w:lastRenderedPageBreak/>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75704F29" w14:textId="77777777" w:rsidR="000C428D" w:rsidRPr="008C6DE4" w:rsidRDefault="000C428D" w:rsidP="000C428D">
      <w:pPr>
        <w:ind w:left="1219" w:hanging="284"/>
        <w:rPr>
          <w:lang w:eastAsia="zh-CN"/>
        </w:rPr>
      </w:pPr>
      <w:r w:rsidRPr="008C6DE4">
        <w:rPr>
          <w:lang w:eastAsia="zh-CN"/>
        </w:rPr>
        <w:t>-</w:t>
      </w:r>
      <w:r w:rsidRPr="008C6DE4">
        <w:rPr>
          <w:lang w:eastAsia="zh-CN"/>
        </w:rPr>
        <w:tab/>
        <w:t>First valid L1-RSRP reporting for unknown case.</w:t>
      </w:r>
    </w:p>
    <w:p w14:paraId="7099D4A6" w14:textId="77777777" w:rsidR="000C428D" w:rsidRDefault="000C428D" w:rsidP="000C428D">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587FCEC7" w14:textId="77777777" w:rsidR="000C428D" w:rsidRDefault="000C428D" w:rsidP="000C428D">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r w:rsidRPr="00D0210E">
        <w:t xml:space="preserve"> </w:t>
      </w:r>
    </w:p>
    <w:p w14:paraId="3A2C867A" w14:textId="77777777" w:rsidR="000C428D" w:rsidRPr="008C6DE4" w:rsidRDefault="000C428D" w:rsidP="000C428D">
      <w:pPr>
        <w:ind w:leftChars="425" w:left="850"/>
      </w:pP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92FDC85" w14:textId="77777777" w:rsidR="000C428D" w:rsidRPr="008C6DE4" w:rsidRDefault="000C428D" w:rsidP="000C428D">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1C2BD13B" w14:textId="77777777" w:rsidR="000C428D" w:rsidRPr="008C6DE4" w:rsidRDefault="000C428D" w:rsidP="000C428D">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58068206" w14:textId="77777777" w:rsidR="000C428D" w:rsidRPr="008C6DE4" w:rsidRDefault="000C428D" w:rsidP="000C428D">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0CB705DC" w14:textId="77777777" w:rsidR="000C428D" w:rsidRPr="008C6DE4" w:rsidRDefault="000C428D" w:rsidP="000C428D">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64688F0E" w14:textId="77777777" w:rsidR="000C428D" w:rsidRPr="008C6DE4" w:rsidRDefault="000C428D" w:rsidP="000C428D">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A44E687" w14:textId="77777777" w:rsidR="000C428D" w:rsidRPr="008C6DE4" w:rsidRDefault="000C428D" w:rsidP="000C428D">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04C85BC" w14:textId="77777777" w:rsidR="000C428D" w:rsidRDefault="000C428D" w:rsidP="000C428D">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72B35C14" w14:textId="77777777" w:rsidR="000C428D" w:rsidRPr="00CC5D8E" w:rsidRDefault="000C428D" w:rsidP="000C428D">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5E062D9" w14:textId="77777777" w:rsidR="000C428D" w:rsidRPr="00CC5D8E" w:rsidRDefault="000C428D" w:rsidP="000C428D">
      <w:pPr>
        <w:pStyle w:val="B10"/>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only one SSB is being </w:t>
      </w:r>
      <w:proofErr w:type="gramStart"/>
      <w:r w:rsidRPr="00CC5D8E">
        <w:rPr>
          <w:lang w:eastAsia="zh-CN"/>
        </w:rPr>
        <w:t>actually transmitted</w:t>
      </w:r>
      <w:proofErr w:type="gramEnd"/>
      <w:r w:rsidRPr="00CC5D8E">
        <w:rPr>
          <w:lang w:eastAsia="zh-CN"/>
        </w:rPr>
        <w:t>, or</w:t>
      </w:r>
    </w:p>
    <w:p w14:paraId="6C3D1B23" w14:textId="77777777" w:rsidR="000C428D" w:rsidRPr="008C6DE4" w:rsidRDefault="000C428D" w:rsidP="000C428D">
      <w:pPr>
        <w:pStyle w:val="B10"/>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w:t>
      </w:r>
      <w:proofErr w:type="gramStart"/>
      <w:r w:rsidRPr="00CC5D8E">
        <w:rPr>
          <w:lang w:eastAsia="zh-CN"/>
        </w:rPr>
        <w:t>SSBs</w:t>
      </w:r>
      <w:proofErr w:type="gramEnd"/>
      <w:r w:rsidRPr="00CC5D8E">
        <w:rPr>
          <w:lang w:eastAsia="zh-CN"/>
        </w:rPr>
        <w:t xml:space="preserve">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7F46F4AA" w14:textId="77777777" w:rsidR="000C428D" w:rsidRPr="008C6DE4" w:rsidRDefault="000C428D" w:rsidP="000C428D">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60250DC6" w14:textId="77777777" w:rsidR="000C428D" w:rsidRPr="008C6DE4" w:rsidRDefault="000C428D" w:rsidP="000C428D">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088E540D" w14:textId="77777777" w:rsidR="000C428D" w:rsidRPr="008C6DE4" w:rsidRDefault="000C428D" w:rsidP="000C428D">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573B3882" w14:textId="77777777" w:rsidR="000C428D" w:rsidRPr="008C6DE4" w:rsidRDefault="000C428D" w:rsidP="000C428D">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15F3BF80" w14:textId="77777777" w:rsidR="000C428D" w:rsidRPr="008C6DE4" w:rsidRDefault="000C428D" w:rsidP="000C428D">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3065709" w14:textId="77777777" w:rsidR="000C428D" w:rsidRPr="008C6DE4" w:rsidRDefault="000C428D" w:rsidP="000C428D">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545BD53" w14:textId="77777777" w:rsidR="000C428D" w:rsidRPr="008C6DE4" w:rsidRDefault="000C428D" w:rsidP="000C428D">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F7CF6D0" w14:textId="77777777" w:rsidR="000C428D" w:rsidRPr="008C6DE4" w:rsidRDefault="000C428D" w:rsidP="000C428D">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3815655A" w14:textId="77777777" w:rsidR="000C428D" w:rsidRDefault="000C428D" w:rsidP="000C428D">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27DDF4BB" w14:textId="77777777" w:rsidR="000C428D" w:rsidRPr="00CB6212" w:rsidRDefault="000C428D" w:rsidP="000C428D">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090264E8" w14:textId="77777777" w:rsidR="000C428D" w:rsidRPr="00CB6212" w:rsidRDefault="000C428D" w:rsidP="000C428D">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3BE5C9E2" w14:textId="77777777" w:rsidR="000C428D" w:rsidRPr="008620A6" w:rsidRDefault="000C428D" w:rsidP="000C428D">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797EC661" w14:textId="77777777" w:rsidR="000C428D" w:rsidRDefault="000C428D" w:rsidP="000C428D">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0F8D6AEE" w14:textId="77777777" w:rsidR="000C428D" w:rsidRPr="00635DCF" w:rsidRDefault="000C428D" w:rsidP="000C428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F4BF152" w14:textId="77777777" w:rsidR="000C428D" w:rsidRPr="00635DCF" w:rsidRDefault="000C428D" w:rsidP="000C428D">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5F75ADDB" w14:textId="77777777" w:rsidR="000C428D" w:rsidRPr="008C6DE4" w:rsidRDefault="000C428D" w:rsidP="000C428D">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bookmarkEnd w:id="3"/>
    <w:p w14:paraId="257544F9" w14:textId="77777777" w:rsidR="009D01BA" w:rsidRPr="008C6DE4" w:rsidRDefault="009D01BA" w:rsidP="009D01BA"/>
    <w:p w14:paraId="5BD5840D" w14:textId="6E59945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509B331" w14:textId="77777777" w:rsidR="005C3B4A" w:rsidRDefault="005C3B4A">
      <w:pPr>
        <w:rPr>
          <w:noProof/>
        </w:rPr>
      </w:pPr>
    </w:p>
    <w:sectPr w:rsidR="005C3B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3711" w14:textId="77777777" w:rsidR="0014706A" w:rsidRDefault="0014706A">
      <w:r>
        <w:separator/>
      </w:r>
    </w:p>
  </w:endnote>
  <w:endnote w:type="continuationSeparator" w:id="0">
    <w:p w14:paraId="414A84D6" w14:textId="77777777" w:rsidR="0014706A" w:rsidRDefault="0014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5FB3" w14:textId="77777777" w:rsidR="0014706A" w:rsidRDefault="0014706A">
      <w:r>
        <w:separator/>
      </w:r>
    </w:p>
  </w:footnote>
  <w:footnote w:type="continuationSeparator" w:id="0">
    <w:p w14:paraId="4A5D9737" w14:textId="77777777" w:rsidR="0014706A" w:rsidRDefault="0014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3326520">
    <w:abstractNumId w:val="8"/>
  </w:num>
  <w:num w:numId="2" w16cid:durableId="1933708457">
    <w:abstractNumId w:val="12"/>
  </w:num>
  <w:num w:numId="3" w16cid:durableId="1697659181">
    <w:abstractNumId w:val="2"/>
  </w:num>
  <w:num w:numId="4" w16cid:durableId="2081243260">
    <w:abstractNumId w:val="3"/>
  </w:num>
  <w:num w:numId="5" w16cid:durableId="1646086861">
    <w:abstractNumId w:val="4"/>
  </w:num>
  <w:num w:numId="6" w16cid:durableId="1696228720">
    <w:abstractNumId w:val="1"/>
  </w:num>
  <w:num w:numId="7" w16cid:durableId="967509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1348738">
    <w:abstractNumId w:val="10"/>
  </w:num>
  <w:num w:numId="9" w16cid:durableId="1796630507">
    <w:abstractNumId w:val="0"/>
  </w:num>
  <w:num w:numId="10" w16cid:durableId="980616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682919">
    <w:abstractNumId w:val="9"/>
  </w:num>
  <w:num w:numId="12" w16cid:durableId="683172555">
    <w:abstractNumId w:val="11"/>
  </w:num>
  <w:num w:numId="13" w16cid:durableId="58996772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60E2B"/>
    <w:rsid w:val="00062836"/>
    <w:rsid w:val="000668DD"/>
    <w:rsid w:val="00075688"/>
    <w:rsid w:val="000960B1"/>
    <w:rsid w:val="000965F6"/>
    <w:rsid w:val="000A6394"/>
    <w:rsid w:val="000B411E"/>
    <w:rsid w:val="000B7FED"/>
    <w:rsid w:val="000C038A"/>
    <w:rsid w:val="000C428D"/>
    <w:rsid w:val="000C6598"/>
    <w:rsid w:val="000D44B3"/>
    <w:rsid w:val="000F0C37"/>
    <w:rsid w:val="000F4786"/>
    <w:rsid w:val="0010502C"/>
    <w:rsid w:val="00110118"/>
    <w:rsid w:val="001327EF"/>
    <w:rsid w:val="00145D43"/>
    <w:rsid w:val="0014706A"/>
    <w:rsid w:val="001552A6"/>
    <w:rsid w:val="001627E3"/>
    <w:rsid w:val="00192C46"/>
    <w:rsid w:val="001A08B3"/>
    <w:rsid w:val="001A7B60"/>
    <w:rsid w:val="001B52F0"/>
    <w:rsid w:val="001B7A65"/>
    <w:rsid w:val="001E41F3"/>
    <w:rsid w:val="0022188D"/>
    <w:rsid w:val="0026004D"/>
    <w:rsid w:val="002640DD"/>
    <w:rsid w:val="00271B5B"/>
    <w:rsid w:val="00275D12"/>
    <w:rsid w:val="00284FEB"/>
    <w:rsid w:val="002860C4"/>
    <w:rsid w:val="00296272"/>
    <w:rsid w:val="002B5741"/>
    <w:rsid w:val="002E472E"/>
    <w:rsid w:val="00305409"/>
    <w:rsid w:val="003609EF"/>
    <w:rsid w:val="0036231A"/>
    <w:rsid w:val="00374DD4"/>
    <w:rsid w:val="003C6A36"/>
    <w:rsid w:val="003E1A36"/>
    <w:rsid w:val="00410371"/>
    <w:rsid w:val="004242F1"/>
    <w:rsid w:val="00451F0D"/>
    <w:rsid w:val="00467847"/>
    <w:rsid w:val="004826EB"/>
    <w:rsid w:val="004B75B7"/>
    <w:rsid w:val="004E2348"/>
    <w:rsid w:val="005141D9"/>
    <w:rsid w:val="0051580D"/>
    <w:rsid w:val="00516B27"/>
    <w:rsid w:val="0052313F"/>
    <w:rsid w:val="00546B21"/>
    <w:rsid w:val="00547111"/>
    <w:rsid w:val="00580BE4"/>
    <w:rsid w:val="0058567B"/>
    <w:rsid w:val="00592D74"/>
    <w:rsid w:val="005A0366"/>
    <w:rsid w:val="005C25F7"/>
    <w:rsid w:val="005C3B4A"/>
    <w:rsid w:val="005E2C44"/>
    <w:rsid w:val="00603022"/>
    <w:rsid w:val="00621188"/>
    <w:rsid w:val="006257ED"/>
    <w:rsid w:val="00653DE4"/>
    <w:rsid w:val="00660873"/>
    <w:rsid w:val="00665C47"/>
    <w:rsid w:val="00695808"/>
    <w:rsid w:val="006B46FB"/>
    <w:rsid w:val="006C5798"/>
    <w:rsid w:val="006E07FB"/>
    <w:rsid w:val="006E21FB"/>
    <w:rsid w:val="00740698"/>
    <w:rsid w:val="00755F2A"/>
    <w:rsid w:val="0078777B"/>
    <w:rsid w:val="00792342"/>
    <w:rsid w:val="007977A8"/>
    <w:rsid w:val="007A4FDE"/>
    <w:rsid w:val="007B512A"/>
    <w:rsid w:val="007C2097"/>
    <w:rsid w:val="007C47E6"/>
    <w:rsid w:val="007D15CF"/>
    <w:rsid w:val="007D6277"/>
    <w:rsid w:val="007D6A07"/>
    <w:rsid w:val="007F1CD0"/>
    <w:rsid w:val="007F7259"/>
    <w:rsid w:val="008040A8"/>
    <w:rsid w:val="008245B7"/>
    <w:rsid w:val="008279FA"/>
    <w:rsid w:val="008375E6"/>
    <w:rsid w:val="008626E7"/>
    <w:rsid w:val="00870EE7"/>
    <w:rsid w:val="008863B9"/>
    <w:rsid w:val="008A45A6"/>
    <w:rsid w:val="008C6E27"/>
    <w:rsid w:val="008D3CCC"/>
    <w:rsid w:val="008E164E"/>
    <w:rsid w:val="008E67E4"/>
    <w:rsid w:val="008F3789"/>
    <w:rsid w:val="008F686C"/>
    <w:rsid w:val="009148DE"/>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7671C"/>
    <w:rsid w:val="00AA2CBC"/>
    <w:rsid w:val="00AC5820"/>
    <w:rsid w:val="00AD1CD8"/>
    <w:rsid w:val="00AE7E45"/>
    <w:rsid w:val="00B258BB"/>
    <w:rsid w:val="00B473B1"/>
    <w:rsid w:val="00B67B97"/>
    <w:rsid w:val="00B75D9D"/>
    <w:rsid w:val="00B968C8"/>
    <w:rsid w:val="00BA3EC5"/>
    <w:rsid w:val="00BA51D9"/>
    <w:rsid w:val="00BB5DFC"/>
    <w:rsid w:val="00BD1D1F"/>
    <w:rsid w:val="00BD279D"/>
    <w:rsid w:val="00BD6BB8"/>
    <w:rsid w:val="00C30EB0"/>
    <w:rsid w:val="00C63CB5"/>
    <w:rsid w:val="00C66BA2"/>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4AE9"/>
    <w:rsid w:val="00D85B11"/>
    <w:rsid w:val="00DB599D"/>
    <w:rsid w:val="00DB6C1E"/>
    <w:rsid w:val="00DE34CF"/>
    <w:rsid w:val="00DE6A81"/>
    <w:rsid w:val="00E13F3D"/>
    <w:rsid w:val="00E34898"/>
    <w:rsid w:val="00E57C95"/>
    <w:rsid w:val="00EB09B7"/>
    <w:rsid w:val="00EC6561"/>
    <w:rsid w:val="00EE7D7C"/>
    <w:rsid w:val="00F16AEE"/>
    <w:rsid w:val="00F25D98"/>
    <w:rsid w:val="00F300FB"/>
    <w:rsid w:val="00F519BA"/>
    <w:rsid w:val="00F832AA"/>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47845">
      <w:bodyDiv w:val="1"/>
      <w:marLeft w:val="0"/>
      <w:marRight w:val="0"/>
      <w:marTop w:val="0"/>
      <w:marBottom w:val="0"/>
      <w:divBdr>
        <w:top w:val="none" w:sz="0" w:space="0" w:color="auto"/>
        <w:left w:val="none" w:sz="0" w:space="0" w:color="auto"/>
        <w:bottom w:val="none" w:sz="0" w:space="0" w:color="auto"/>
        <w:right w:val="none" w:sz="0" w:space="0" w:color="auto"/>
      </w:divBdr>
      <w:divsChild>
        <w:div w:id="135477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9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90481">
      <w:bodyDiv w:val="1"/>
      <w:marLeft w:val="0"/>
      <w:marRight w:val="0"/>
      <w:marTop w:val="0"/>
      <w:marBottom w:val="0"/>
      <w:divBdr>
        <w:top w:val="none" w:sz="0" w:space="0" w:color="auto"/>
        <w:left w:val="none" w:sz="0" w:space="0" w:color="auto"/>
        <w:bottom w:val="none" w:sz="0" w:space="0" w:color="auto"/>
        <w:right w:val="none" w:sz="0" w:space="0" w:color="auto"/>
      </w:divBdr>
      <w:divsChild>
        <w:div w:id="742028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3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4569">
      <w:bodyDiv w:val="1"/>
      <w:marLeft w:val="0"/>
      <w:marRight w:val="0"/>
      <w:marTop w:val="0"/>
      <w:marBottom w:val="0"/>
      <w:divBdr>
        <w:top w:val="none" w:sz="0" w:space="0" w:color="auto"/>
        <w:left w:val="none" w:sz="0" w:space="0" w:color="auto"/>
        <w:bottom w:val="none" w:sz="0" w:space="0" w:color="auto"/>
        <w:right w:val="none" w:sz="0" w:space="0" w:color="auto"/>
      </w:divBdr>
      <w:divsChild>
        <w:div w:id="51650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4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9728">
      <w:bodyDiv w:val="1"/>
      <w:marLeft w:val="0"/>
      <w:marRight w:val="0"/>
      <w:marTop w:val="0"/>
      <w:marBottom w:val="0"/>
      <w:divBdr>
        <w:top w:val="none" w:sz="0" w:space="0" w:color="auto"/>
        <w:left w:val="none" w:sz="0" w:space="0" w:color="auto"/>
        <w:bottom w:val="none" w:sz="0" w:space="0" w:color="auto"/>
        <w:right w:val="none" w:sz="0" w:space="0" w:color="auto"/>
      </w:divBdr>
      <w:divsChild>
        <w:div w:id="196792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57017">
      <w:bodyDiv w:val="1"/>
      <w:marLeft w:val="0"/>
      <w:marRight w:val="0"/>
      <w:marTop w:val="0"/>
      <w:marBottom w:val="0"/>
      <w:divBdr>
        <w:top w:val="none" w:sz="0" w:space="0" w:color="auto"/>
        <w:left w:val="none" w:sz="0" w:space="0" w:color="auto"/>
        <w:bottom w:val="none" w:sz="0" w:space="0" w:color="auto"/>
        <w:right w:val="none" w:sz="0" w:space="0" w:color="auto"/>
      </w:divBdr>
      <w:divsChild>
        <w:div w:id="1407648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13</Pages>
  <Words>5219</Words>
  <Characters>29749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 Tang</cp:lastModifiedBy>
  <cp:revision>2</cp:revision>
  <cp:lastPrinted>1900-01-01T08:00:00Z</cp:lastPrinted>
  <dcterms:created xsi:type="dcterms:W3CDTF">2022-05-27T14:35:00Z</dcterms:created>
  <dcterms:modified xsi:type="dcterms:W3CDTF">2022-05-27T14:35:00Z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